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7376B" w:rsidRPr="00A7376B" w14:paraId="2DB3C861" w14:textId="77777777" w:rsidTr="605D68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A7376B" w:rsidRDefault="007868FB" w:rsidP="00E82EA3">
            <w:pPr>
              <w:spacing w:before="60" w:after="60" w:line="240" w:lineRule="auto"/>
              <w:ind w:left="397" w:hanging="397"/>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1D71B29" w14:textId="77777777" w:rsidR="007868FB" w:rsidRPr="00A7376B" w:rsidRDefault="000E7441" w:rsidP="00E82EA3">
            <w:pPr>
              <w:spacing w:before="60" w:after="60" w:line="240" w:lineRule="auto"/>
              <w:ind w:left="397" w:hanging="397"/>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Cash Flows Accounting</w:t>
            </w:r>
          </w:p>
        </w:tc>
      </w:tr>
      <w:tr w:rsidR="00A7376B" w:rsidRPr="00A7376B" w14:paraId="33F9C02D" w14:textId="77777777" w:rsidTr="605D68C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A7376B" w:rsidRDefault="007868FB" w:rsidP="00E82EA3">
            <w:pPr>
              <w:spacing w:after="0" w:line="240" w:lineRule="auto"/>
              <w:rPr>
                <w:rStyle w:val="Naglaeno"/>
                <w:rFonts w:ascii="Arial" w:hAnsi="Arial" w:cs="Arial"/>
                <w:b w:val="0"/>
                <w:color w:val="000000" w:themeColor="text1"/>
                <w:sz w:val="20"/>
                <w:szCs w:val="20"/>
                <w:lang w:val="en-GB"/>
              </w:rPr>
            </w:pPr>
            <w:r w:rsidRPr="00A7376B">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53D181C" w14:textId="77777777" w:rsidR="007868FB" w:rsidRPr="00A7376B" w:rsidRDefault="00115160"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EUB</w:t>
            </w:r>
            <w:r w:rsidR="000E7441" w:rsidRPr="00A7376B">
              <w:rPr>
                <w:rFonts w:ascii="Arial" w:hAnsi="Arial" w:cs="Arial"/>
                <w:color w:val="000000" w:themeColor="text1"/>
                <w:sz w:val="20"/>
                <w:szCs w:val="20"/>
                <w:lang w:val="en-GB"/>
              </w:rPr>
              <w: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8F999B5" w14:textId="77777777" w:rsidR="007868FB" w:rsidRPr="00A7376B" w:rsidRDefault="000E7441"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7ADAC8EE" w14:textId="77777777" w:rsidTr="605D68C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0AE4668" w14:textId="77777777" w:rsidR="007868FB" w:rsidRPr="00A7376B" w:rsidRDefault="00115160" w:rsidP="00115160">
            <w:pPr>
              <w:spacing w:after="0" w:line="240" w:lineRule="auto"/>
              <w:rPr>
                <w:rFonts w:ascii="Arial" w:hAnsi="Arial" w:cs="Arial"/>
                <w:color w:val="000000" w:themeColor="text1"/>
                <w:sz w:val="20"/>
                <w:szCs w:val="20"/>
                <w:lang w:val="en-US"/>
              </w:rPr>
            </w:pPr>
            <w:proofErr w:type="spellStart"/>
            <w:r w:rsidRPr="00A7376B">
              <w:rPr>
                <w:rFonts w:ascii="Arial" w:hAnsi="Arial" w:cs="Arial"/>
                <w:color w:val="000000" w:themeColor="text1"/>
                <w:sz w:val="20"/>
                <w:szCs w:val="20"/>
                <w:lang w:val="en-US"/>
              </w:rPr>
              <w:t>Željana</w:t>
            </w:r>
            <w:proofErr w:type="spellEnd"/>
            <w:r w:rsidRPr="00A7376B">
              <w:rPr>
                <w:rFonts w:ascii="Arial" w:hAnsi="Arial" w:cs="Arial"/>
                <w:color w:val="000000" w:themeColor="text1"/>
                <w:sz w:val="20"/>
                <w:szCs w:val="20"/>
                <w:lang w:val="en-US"/>
              </w:rPr>
              <w:t xml:space="preserve"> </w:t>
            </w:r>
            <w:proofErr w:type="spellStart"/>
            <w:r w:rsidRPr="00A7376B">
              <w:rPr>
                <w:rFonts w:ascii="Arial" w:hAnsi="Arial" w:cs="Arial"/>
                <w:color w:val="000000" w:themeColor="text1"/>
                <w:sz w:val="20"/>
                <w:szCs w:val="20"/>
                <w:lang w:val="en-US"/>
              </w:rPr>
              <w:t>Aljinović</w:t>
            </w:r>
            <w:proofErr w:type="spellEnd"/>
            <w:r w:rsidRPr="00A7376B">
              <w:rPr>
                <w:rFonts w:ascii="Arial" w:hAnsi="Arial" w:cs="Arial"/>
                <w:color w:val="000000" w:themeColor="text1"/>
                <w:sz w:val="20"/>
                <w:szCs w:val="20"/>
                <w:lang w:val="en-US"/>
              </w:rPr>
              <w:t xml:space="preserve"> </w:t>
            </w:r>
            <w:proofErr w:type="spellStart"/>
            <w:r w:rsidRPr="00A7376B">
              <w:rPr>
                <w:rFonts w:ascii="Arial" w:hAnsi="Arial" w:cs="Arial"/>
                <w:color w:val="000000" w:themeColor="text1"/>
                <w:sz w:val="20"/>
                <w:szCs w:val="20"/>
                <w:lang w:val="en-US"/>
              </w:rPr>
              <w:t>Barać</w:t>
            </w:r>
            <w:proofErr w:type="spellEnd"/>
            <w:r w:rsidRPr="00A7376B">
              <w:rPr>
                <w:rFonts w:ascii="Arial" w:hAnsi="Arial" w:cs="Arial"/>
                <w:color w:val="000000" w:themeColor="text1"/>
                <w:sz w:val="20"/>
                <w:szCs w:val="20"/>
                <w:lang w:val="en-US"/>
              </w:rPr>
              <w:t>, professor</w:t>
            </w:r>
          </w:p>
          <w:p w14:paraId="7A7DAC9E" w14:textId="77777777" w:rsidR="00B234FE" w:rsidRPr="00A7376B" w:rsidRDefault="00B234FE" w:rsidP="00762F4E">
            <w:p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US"/>
              </w:rPr>
              <w:t xml:space="preserve">Slavko Šodan, </w:t>
            </w:r>
            <w:r w:rsidR="00762F4E" w:rsidRPr="00A7376B">
              <w:rPr>
                <w:rFonts w:ascii="Arial" w:hAnsi="Arial" w:cs="Arial"/>
                <w:color w:val="000000" w:themeColor="text1"/>
                <w:sz w:val="20"/>
                <w:szCs w:val="20"/>
                <w:lang w:val="en-US"/>
              </w:rPr>
              <w:t>as</w:t>
            </w:r>
            <w:r w:rsidR="00762F4E">
              <w:rPr>
                <w:rFonts w:ascii="Arial" w:hAnsi="Arial" w:cs="Arial"/>
                <w:color w:val="000000" w:themeColor="text1"/>
                <w:sz w:val="20"/>
                <w:szCs w:val="20"/>
                <w:lang w:val="en-US"/>
              </w:rPr>
              <w:t>sociate</w:t>
            </w:r>
            <w:r w:rsidR="00762F4E" w:rsidRPr="00A7376B">
              <w:rPr>
                <w:rFonts w:ascii="Arial" w:hAnsi="Arial" w:cs="Arial"/>
                <w:color w:val="000000" w:themeColor="text1"/>
                <w:sz w:val="20"/>
                <w:szCs w:val="20"/>
                <w:lang w:val="en-US"/>
              </w:rPr>
              <w:t xml:space="preserve"> </w:t>
            </w:r>
            <w:r w:rsidRPr="00A7376B">
              <w:rPr>
                <w:rFonts w:ascii="Arial" w:hAnsi="Arial" w:cs="Arial"/>
                <w:color w:val="000000" w:themeColor="text1"/>
                <w:sz w:val="20"/>
                <w:szCs w:val="20"/>
                <w:lang w:val="en-US"/>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A7376B" w:rsidRDefault="007768FF"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5</w:t>
            </w:r>
          </w:p>
        </w:tc>
      </w:tr>
      <w:tr w:rsidR="00A7376B" w:rsidRPr="00A7376B" w14:paraId="7C60F763" w14:textId="77777777" w:rsidTr="605D68C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A7376B" w:rsidRDefault="007868FB" w:rsidP="00E82EA3">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A7376B" w:rsidRDefault="007868FB" w:rsidP="00E82EA3">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A7376B" w:rsidRDefault="007868FB" w:rsidP="00E82EA3">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A7376B" w:rsidRDefault="007868FB" w:rsidP="00E82EA3">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A7376B" w:rsidRDefault="007868FB" w:rsidP="00E82EA3">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F</w:t>
            </w:r>
          </w:p>
        </w:tc>
      </w:tr>
      <w:tr w:rsidR="00A7376B" w:rsidRPr="00A7376B" w14:paraId="38C17824" w14:textId="77777777" w:rsidTr="605D68C2">
        <w:trPr>
          <w:trHeight w:val="345"/>
        </w:trPr>
        <w:tc>
          <w:tcPr>
            <w:tcW w:w="1912" w:type="dxa"/>
            <w:vMerge/>
            <w:tcMar>
              <w:left w:w="57" w:type="dxa"/>
              <w:right w:w="57" w:type="dxa"/>
            </w:tcMar>
            <w:vAlign w:val="center"/>
          </w:tcPr>
          <w:p w14:paraId="0A37501D" w14:textId="77777777" w:rsidR="00B234FE" w:rsidRPr="00A7376B" w:rsidRDefault="00B234FE" w:rsidP="00E82EA3">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5DAB6C7B" w14:textId="77777777" w:rsidR="00B234FE" w:rsidRPr="00A7376B" w:rsidRDefault="00B234FE"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02EB378F" w14:textId="77777777" w:rsidR="00B234FE" w:rsidRPr="00A7376B" w:rsidRDefault="00B234FE"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B234FE" w:rsidRPr="00A7376B" w:rsidRDefault="00B234FE" w:rsidP="00F54A07">
            <w:pPr>
              <w:spacing w:after="0" w:line="240" w:lineRule="auto"/>
              <w:jc w:val="center"/>
              <w:rPr>
                <w:rFonts w:ascii="Times New Roman" w:hAnsi="Times New Roman" w:cs="Arial"/>
                <w:strike/>
                <w:color w:val="000000" w:themeColor="text1"/>
                <w:sz w:val="20"/>
                <w:szCs w:val="20"/>
              </w:rPr>
            </w:pPr>
            <w:r w:rsidRPr="00A7376B">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6A05A809" w14:textId="77777777" w:rsidR="00B234FE" w:rsidRPr="00A7376B" w:rsidRDefault="00B234FE" w:rsidP="00F54A07">
            <w:pPr>
              <w:spacing w:after="0" w:line="240" w:lineRule="auto"/>
              <w:jc w:val="center"/>
              <w:rPr>
                <w:rFonts w:ascii="Times New Roman" w:hAnsi="Times New Roman" w:cs="Arial"/>
                <w:color w:val="000000" w:themeColor="text1"/>
                <w:sz w:val="20"/>
                <w:szCs w:val="20"/>
              </w:rPr>
            </w:pPr>
          </w:p>
        </w:tc>
        <w:tc>
          <w:tcPr>
            <w:tcW w:w="712" w:type="dxa"/>
            <w:gridSpan w:val="2"/>
            <w:tcBorders>
              <w:bottom w:val="single" w:sz="12" w:space="0" w:color="auto"/>
              <w:right w:val="single" w:sz="12" w:space="0" w:color="auto"/>
            </w:tcBorders>
            <w:vAlign w:val="center"/>
          </w:tcPr>
          <w:p w14:paraId="029B61C8" w14:textId="77777777" w:rsidR="00B234FE" w:rsidRPr="00A7376B" w:rsidRDefault="00B234FE" w:rsidP="00A7376B">
            <w:pPr>
              <w:spacing w:after="0" w:line="240" w:lineRule="auto"/>
              <w:jc w:val="center"/>
              <w:rPr>
                <w:rFonts w:ascii="Times New Roman" w:hAnsi="Times New Roman" w:cs="Arial"/>
                <w:strike/>
                <w:color w:val="000000" w:themeColor="text1"/>
                <w:sz w:val="20"/>
                <w:szCs w:val="20"/>
              </w:rPr>
            </w:pPr>
            <w:r w:rsidRPr="00A7376B">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14:paraId="5A39BBE3" w14:textId="77777777" w:rsidR="00B234FE" w:rsidRPr="00A7376B" w:rsidRDefault="00B234FE" w:rsidP="00F54A07">
            <w:pPr>
              <w:spacing w:after="0" w:line="240" w:lineRule="auto"/>
              <w:rPr>
                <w:rFonts w:ascii="Times New Roman" w:hAnsi="Times New Roman" w:cs="Arial"/>
                <w:color w:val="000000" w:themeColor="text1"/>
                <w:sz w:val="20"/>
                <w:szCs w:val="20"/>
              </w:rPr>
            </w:pPr>
          </w:p>
        </w:tc>
      </w:tr>
      <w:tr w:rsidR="00A7376B" w:rsidRPr="00A7376B" w14:paraId="5B54B424" w14:textId="77777777" w:rsidTr="605D68C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B234FE" w:rsidRPr="00A7376B" w:rsidRDefault="00B234FE"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30948E9" w14:textId="77777777" w:rsidR="00B234FE" w:rsidRPr="00A7376B" w:rsidRDefault="00906CB8" w:rsidP="00E82EA3">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B234FE" w:rsidRPr="00A7376B" w:rsidRDefault="00B234FE"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3E27760" w14:textId="77777777" w:rsidR="00B234FE" w:rsidRPr="00A7376B" w:rsidRDefault="00762F4E" w:rsidP="00F54A07">
            <w:pPr>
              <w:spacing w:after="0" w:line="240" w:lineRule="auto"/>
              <w:rPr>
                <w:rFonts w:ascii="Times New Roman" w:hAnsi="Times New Roman" w:cs="Arial"/>
                <w:color w:val="000000" w:themeColor="text1"/>
                <w:sz w:val="20"/>
                <w:szCs w:val="20"/>
              </w:rPr>
            </w:pPr>
            <w:r>
              <w:rPr>
                <w:rFonts w:ascii="Times New Roman" w:hAnsi="Times New Roman" w:cs="Arial"/>
                <w:color w:val="000000" w:themeColor="text1"/>
                <w:sz w:val="20"/>
                <w:szCs w:val="20"/>
              </w:rPr>
              <w:t>15</w:t>
            </w:r>
            <w:r w:rsidR="00B234FE" w:rsidRPr="00A7376B">
              <w:rPr>
                <w:rFonts w:ascii="Times New Roman" w:hAnsi="Times New Roman" w:cs="Arial"/>
                <w:color w:val="000000" w:themeColor="text1"/>
                <w:sz w:val="20"/>
                <w:szCs w:val="20"/>
              </w:rPr>
              <w:t>%</w:t>
            </w:r>
          </w:p>
        </w:tc>
      </w:tr>
      <w:tr w:rsidR="00A7376B" w:rsidRPr="00A7376B" w14:paraId="4C0D1DEB" w14:textId="77777777" w:rsidTr="605D68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A7376B" w:rsidRDefault="007868FB" w:rsidP="00E82EA3">
            <w:pPr>
              <w:tabs>
                <w:tab w:val="left" w:pos="2820"/>
              </w:tabs>
              <w:spacing w:after="0"/>
              <w:jc w:val="center"/>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COURSE DESCRIPTION</w:t>
            </w:r>
          </w:p>
        </w:tc>
      </w:tr>
      <w:tr w:rsidR="00A7376B" w:rsidRPr="00A7376B" w14:paraId="57D980FC" w14:textId="77777777" w:rsidTr="605D68C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DC7FED0" w14:textId="77777777" w:rsidR="007868FB" w:rsidRPr="00A7376B" w:rsidRDefault="00115160" w:rsidP="001445FB">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t>To train student for</w:t>
            </w:r>
            <w:r w:rsidR="001445FB" w:rsidRPr="00A7376B">
              <w:rPr>
                <w:rFonts w:ascii="Arial" w:hAnsi="Arial" w:cs="Arial"/>
                <w:color w:val="000000" w:themeColor="text1"/>
                <w:sz w:val="20"/>
                <w:szCs w:val="20"/>
                <w:lang w:val="en-GB"/>
              </w:rPr>
              <w:t xml:space="preserve"> management of current cash flows and planning and predicting of future cash flows independently</w:t>
            </w:r>
            <w:r w:rsidRPr="00A7376B">
              <w:rPr>
                <w:rFonts w:ascii="Arial" w:hAnsi="Arial" w:cs="Arial"/>
                <w:color w:val="000000" w:themeColor="text1"/>
                <w:sz w:val="20"/>
                <w:szCs w:val="20"/>
                <w:lang w:val="en-GB"/>
              </w:rPr>
              <w:t>.</w:t>
            </w:r>
          </w:p>
        </w:tc>
      </w:tr>
      <w:tr w:rsidR="00A7376B" w:rsidRPr="00A7376B" w14:paraId="6A19A9F2" w14:textId="77777777" w:rsidTr="605D68C2">
        <w:tc>
          <w:tcPr>
            <w:tcW w:w="1912" w:type="dxa"/>
            <w:tcBorders>
              <w:left w:val="single" w:sz="12" w:space="0" w:color="auto"/>
            </w:tcBorders>
            <w:shd w:val="clear" w:color="auto" w:fill="CCFFFF"/>
            <w:tcMar>
              <w:left w:w="57" w:type="dxa"/>
              <w:right w:w="57" w:type="dxa"/>
            </w:tcMar>
            <w:vAlign w:val="center"/>
          </w:tcPr>
          <w:p w14:paraId="71210DF9" w14:textId="77777777"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859BF65" w14:textId="77777777" w:rsidR="007868FB" w:rsidRPr="00A7376B" w:rsidRDefault="00115160"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US"/>
              </w:rPr>
              <w:t>Defined by the Statute of the Faculty of Economics and Study Regulations.</w:t>
            </w:r>
          </w:p>
        </w:tc>
      </w:tr>
      <w:tr w:rsidR="00A7376B" w:rsidRPr="00A7376B" w14:paraId="59EF790D" w14:textId="77777777" w:rsidTr="605D68C2">
        <w:tc>
          <w:tcPr>
            <w:tcW w:w="1912" w:type="dxa"/>
            <w:tcBorders>
              <w:left w:val="single" w:sz="12" w:space="0" w:color="auto"/>
            </w:tcBorders>
            <w:shd w:val="clear" w:color="auto" w:fill="CCFFFF"/>
            <w:tcMar>
              <w:left w:w="57" w:type="dxa"/>
              <w:right w:w="57" w:type="dxa"/>
            </w:tcMar>
            <w:vAlign w:val="center"/>
          </w:tcPr>
          <w:p w14:paraId="7EB0DD5F" w14:textId="77777777"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115160" w:rsidRPr="00A7376B" w:rsidRDefault="00115160" w:rsidP="00115160">
            <w:pPr>
              <w:tabs>
                <w:tab w:val="left" w:pos="282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learning outcome:</w:t>
            </w:r>
          </w:p>
          <w:p w14:paraId="38D08338" w14:textId="77777777" w:rsidR="007868FB" w:rsidRPr="00A7376B" w:rsidRDefault="001445FB"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t>To assess the adequacy of cash inflows and outflows from business, financial and investment activities, to manage current cash flows and to plan and predict future cash flows.</w:t>
            </w:r>
          </w:p>
          <w:p w14:paraId="12E54628" w14:textId="77777777" w:rsidR="00115160" w:rsidRPr="00A7376B" w:rsidRDefault="00115160" w:rsidP="00115160">
            <w:pPr>
              <w:tabs>
                <w:tab w:val="left" w:pos="282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Individual learning outcomes:</w:t>
            </w:r>
          </w:p>
          <w:p w14:paraId="74DD0D8D" w14:textId="77777777" w:rsidR="004E6F9F" w:rsidRPr="00A7376B" w:rsidRDefault="001445FB" w:rsidP="004E6F9F">
            <w:pPr>
              <w:numPr>
                <w:ilvl w:val="0"/>
                <w:numId w:val="7"/>
              </w:num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GB"/>
              </w:rPr>
              <w:t>To measure the adequacy of cash inflows and outflows from business, financial and investment activities.</w:t>
            </w:r>
          </w:p>
          <w:p w14:paraId="504721E6" w14:textId="77777777" w:rsidR="001445FB" w:rsidRPr="00A7376B" w:rsidRDefault="001445FB" w:rsidP="001445FB">
            <w:pPr>
              <w:numPr>
                <w:ilvl w:val="0"/>
                <w:numId w:val="7"/>
              </w:num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GB"/>
              </w:rPr>
              <w:t>To evaluate business operations by</w:t>
            </w:r>
            <w:r w:rsidR="00762F4E">
              <w:rPr>
                <w:rFonts w:ascii="Arial" w:hAnsi="Arial" w:cs="Arial"/>
                <w:color w:val="000000" w:themeColor="text1"/>
                <w:sz w:val="20"/>
                <w:szCs w:val="20"/>
                <w:lang w:val="en-GB"/>
              </w:rPr>
              <w:t xml:space="preserve"> statement of</w:t>
            </w:r>
            <w:r w:rsidRPr="00A7376B">
              <w:rPr>
                <w:rFonts w:ascii="Arial" w:hAnsi="Arial" w:cs="Arial"/>
                <w:color w:val="000000" w:themeColor="text1"/>
                <w:sz w:val="20"/>
                <w:szCs w:val="20"/>
                <w:lang w:val="en-GB"/>
              </w:rPr>
              <w:t xml:space="preserve"> cash flow</w:t>
            </w:r>
            <w:r w:rsidR="00762F4E">
              <w:rPr>
                <w:rFonts w:ascii="Arial" w:hAnsi="Arial" w:cs="Arial"/>
                <w:color w:val="000000" w:themeColor="text1"/>
                <w:sz w:val="20"/>
                <w:szCs w:val="20"/>
                <w:lang w:val="en-GB"/>
              </w:rPr>
              <w:t>s</w:t>
            </w:r>
            <w:r w:rsidRPr="00A7376B">
              <w:rPr>
                <w:rFonts w:ascii="Arial" w:hAnsi="Arial" w:cs="Arial"/>
                <w:color w:val="000000" w:themeColor="text1"/>
                <w:sz w:val="20"/>
                <w:szCs w:val="20"/>
                <w:lang w:val="en-GB"/>
              </w:rPr>
              <w:t xml:space="preserve"> analysis.</w:t>
            </w:r>
          </w:p>
          <w:p w14:paraId="459E92FC" w14:textId="77777777" w:rsidR="001445FB" w:rsidRPr="00A7376B" w:rsidRDefault="001445FB" w:rsidP="001445FB">
            <w:pPr>
              <w:numPr>
                <w:ilvl w:val="0"/>
                <w:numId w:val="7"/>
              </w:num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US"/>
              </w:rPr>
              <w:t>To plan short-term and long-term cash flows</w:t>
            </w:r>
          </w:p>
          <w:p w14:paraId="4C41E640" w14:textId="77777777" w:rsidR="001445FB" w:rsidRPr="00A7376B" w:rsidRDefault="001445FB" w:rsidP="001445FB">
            <w:pPr>
              <w:numPr>
                <w:ilvl w:val="0"/>
                <w:numId w:val="7"/>
              </w:num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US"/>
              </w:rPr>
              <w:t>To predict success of a business based on cash flows</w:t>
            </w:r>
            <w:r w:rsidR="00A273F0" w:rsidRPr="00A7376B">
              <w:rPr>
                <w:rFonts w:ascii="Arial" w:hAnsi="Arial" w:cs="Arial"/>
                <w:color w:val="000000" w:themeColor="text1"/>
                <w:sz w:val="20"/>
                <w:szCs w:val="20"/>
                <w:lang w:val="en-US"/>
              </w:rPr>
              <w:t>.</w:t>
            </w:r>
          </w:p>
        </w:tc>
      </w:tr>
      <w:tr w:rsidR="00A7376B" w:rsidRPr="00A7376B" w14:paraId="60412093" w14:textId="77777777" w:rsidTr="605D68C2">
        <w:tc>
          <w:tcPr>
            <w:tcW w:w="1912" w:type="dxa"/>
            <w:tcBorders>
              <w:left w:val="single" w:sz="12" w:space="0" w:color="auto"/>
            </w:tcBorders>
            <w:shd w:val="clear" w:color="auto" w:fill="CCFFFF"/>
            <w:tcMar>
              <w:left w:w="57" w:type="dxa"/>
              <w:right w:w="57" w:type="dxa"/>
            </w:tcMar>
            <w:vAlign w:val="center"/>
          </w:tcPr>
          <w:p w14:paraId="3D43DA58" w14:textId="77777777" w:rsidR="004F2DE8"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content broken down in detail by weekly class schedule (syllabus)</w:t>
            </w:r>
          </w:p>
          <w:p w14:paraId="41C8F396" w14:textId="77777777" w:rsidR="004F2DE8" w:rsidRPr="00A7376B" w:rsidRDefault="004F2DE8" w:rsidP="004F2DE8">
            <w:pPr>
              <w:rPr>
                <w:rFonts w:ascii="Arial" w:hAnsi="Arial" w:cs="Arial"/>
                <w:color w:val="000000" w:themeColor="text1"/>
                <w:sz w:val="20"/>
                <w:szCs w:val="20"/>
                <w:lang w:val="en-GB"/>
              </w:rPr>
            </w:pPr>
          </w:p>
          <w:p w14:paraId="72A3D3EC" w14:textId="77777777" w:rsidR="004F2DE8" w:rsidRPr="00A7376B" w:rsidRDefault="004F2DE8" w:rsidP="004F2DE8">
            <w:pPr>
              <w:rPr>
                <w:rFonts w:ascii="Arial" w:hAnsi="Arial" w:cs="Arial"/>
                <w:color w:val="000000" w:themeColor="text1"/>
                <w:sz w:val="20"/>
                <w:szCs w:val="20"/>
                <w:lang w:val="en-GB"/>
              </w:rPr>
            </w:pPr>
          </w:p>
          <w:p w14:paraId="0D0B940D" w14:textId="77777777" w:rsidR="004F2DE8" w:rsidRPr="00A7376B" w:rsidRDefault="004F2DE8" w:rsidP="004F2DE8">
            <w:pPr>
              <w:rPr>
                <w:rFonts w:ascii="Arial" w:hAnsi="Arial" w:cs="Arial"/>
                <w:color w:val="000000" w:themeColor="text1"/>
                <w:sz w:val="20"/>
                <w:szCs w:val="20"/>
                <w:lang w:val="en-GB"/>
              </w:rPr>
            </w:pPr>
          </w:p>
          <w:p w14:paraId="0E27B00A" w14:textId="77777777" w:rsidR="004F2DE8" w:rsidRPr="00A7376B" w:rsidRDefault="004F2DE8" w:rsidP="004F2DE8">
            <w:pPr>
              <w:rPr>
                <w:rFonts w:ascii="Arial" w:hAnsi="Arial" w:cs="Arial"/>
                <w:color w:val="000000" w:themeColor="text1"/>
                <w:sz w:val="20"/>
                <w:szCs w:val="20"/>
                <w:lang w:val="en-GB"/>
              </w:rPr>
            </w:pPr>
          </w:p>
          <w:p w14:paraId="60061E4C" w14:textId="77777777" w:rsidR="004F2DE8" w:rsidRPr="00A7376B" w:rsidRDefault="004F2DE8" w:rsidP="004F2DE8">
            <w:pPr>
              <w:rPr>
                <w:rFonts w:ascii="Arial" w:hAnsi="Arial" w:cs="Arial"/>
                <w:color w:val="000000" w:themeColor="text1"/>
                <w:sz w:val="20"/>
                <w:szCs w:val="20"/>
                <w:lang w:val="en-GB"/>
              </w:rPr>
            </w:pPr>
          </w:p>
          <w:p w14:paraId="44EAFD9C" w14:textId="77777777" w:rsidR="004F2DE8" w:rsidRPr="00A7376B" w:rsidRDefault="004F2DE8" w:rsidP="004F2DE8">
            <w:pPr>
              <w:rPr>
                <w:rFonts w:ascii="Arial" w:hAnsi="Arial" w:cs="Arial"/>
                <w:color w:val="000000" w:themeColor="text1"/>
                <w:sz w:val="20"/>
                <w:szCs w:val="20"/>
                <w:lang w:val="en-GB"/>
              </w:rPr>
            </w:pPr>
          </w:p>
          <w:p w14:paraId="4B94D5A5" w14:textId="77777777" w:rsidR="004F2DE8" w:rsidRPr="00A7376B" w:rsidRDefault="004F2DE8" w:rsidP="004F2DE8">
            <w:pPr>
              <w:rPr>
                <w:rFonts w:ascii="Arial" w:hAnsi="Arial" w:cs="Arial"/>
                <w:color w:val="000000" w:themeColor="text1"/>
                <w:sz w:val="20"/>
                <w:szCs w:val="20"/>
                <w:lang w:val="en-GB"/>
              </w:rPr>
            </w:pPr>
          </w:p>
          <w:p w14:paraId="3DEEC669" w14:textId="77777777" w:rsidR="004F2DE8" w:rsidRPr="00A7376B" w:rsidRDefault="004F2DE8" w:rsidP="004F2DE8">
            <w:pPr>
              <w:rPr>
                <w:rFonts w:ascii="Arial" w:hAnsi="Arial" w:cs="Arial"/>
                <w:color w:val="000000" w:themeColor="text1"/>
                <w:sz w:val="20"/>
                <w:szCs w:val="20"/>
                <w:lang w:val="en-GB"/>
              </w:rPr>
            </w:pPr>
          </w:p>
          <w:p w14:paraId="3656B9AB" w14:textId="77777777" w:rsidR="004F2DE8" w:rsidRPr="00A7376B" w:rsidRDefault="004F2DE8" w:rsidP="004F2DE8">
            <w:pPr>
              <w:rPr>
                <w:rFonts w:ascii="Arial" w:hAnsi="Arial" w:cs="Arial"/>
                <w:color w:val="000000" w:themeColor="text1"/>
                <w:sz w:val="20"/>
                <w:szCs w:val="20"/>
                <w:lang w:val="en-GB"/>
              </w:rPr>
            </w:pPr>
          </w:p>
          <w:p w14:paraId="45FB0818" w14:textId="77777777" w:rsidR="004F2DE8" w:rsidRPr="00A7376B" w:rsidRDefault="004F2DE8" w:rsidP="004F2DE8">
            <w:pPr>
              <w:rPr>
                <w:rFonts w:ascii="Arial" w:hAnsi="Arial" w:cs="Arial"/>
                <w:color w:val="000000" w:themeColor="text1"/>
                <w:sz w:val="20"/>
                <w:szCs w:val="20"/>
                <w:lang w:val="en-GB"/>
              </w:rPr>
            </w:pPr>
          </w:p>
          <w:p w14:paraId="049F31CB" w14:textId="77777777" w:rsidR="004F2DE8" w:rsidRPr="00A7376B" w:rsidRDefault="004F2DE8" w:rsidP="004F2DE8">
            <w:pPr>
              <w:rPr>
                <w:rFonts w:ascii="Arial" w:hAnsi="Arial" w:cs="Arial"/>
                <w:color w:val="000000" w:themeColor="text1"/>
                <w:sz w:val="20"/>
                <w:szCs w:val="20"/>
                <w:lang w:val="en-GB"/>
              </w:rPr>
            </w:pPr>
          </w:p>
          <w:p w14:paraId="53128261" w14:textId="77777777" w:rsidR="007868FB" w:rsidRPr="00A7376B" w:rsidRDefault="007868FB" w:rsidP="004F2DE8">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425"/>
              <w:gridCol w:w="3543"/>
              <w:gridCol w:w="425"/>
            </w:tblGrid>
            <w:tr w:rsidR="00A7376B" w:rsidRPr="00A7376B" w14:paraId="0123D7F8" w14:textId="77777777" w:rsidTr="00011A0A">
              <w:tc>
                <w:tcPr>
                  <w:tcW w:w="3453"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4E6F9F" w:rsidRPr="00A7376B" w:rsidRDefault="004E6F9F"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14:paraId="417AF443" w14:textId="77777777" w:rsidR="004E6F9F" w:rsidRPr="00A7376B" w:rsidRDefault="004E6F9F"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Exercises</w:t>
                  </w:r>
                </w:p>
              </w:tc>
            </w:tr>
            <w:tr w:rsidR="00A7376B" w:rsidRPr="00A7376B" w14:paraId="7749F745" w14:textId="77777777" w:rsidTr="00011A0A">
              <w:trPr>
                <w:cantSplit/>
                <w:trHeight w:val="332"/>
              </w:trPr>
              <w:tc>
                <w:tcPr>
                  <w:tcW w:w="3028" w:type="dxa"/>
                  <w:tcBorders>
                    <w:left w:val="single" w:sz="18" w:space="0" w:color="auto"/>
                  </w:tcBorders>
                  <w:vAlign w:val="center"/>
                </w:tcPr>
                <w:p w14:paraId="63782C29" w14:textId="77777777" w:rsidR="004E6F9F" w:rsidRPr="00A7376B" w:rsidRDefault="004E6F9F"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Topic</w:t>
                  </w:r>
                </w:p>
              </w:tc>
              <w:tc>
                <w:tcPr>
                  <w:tcW w:w="425" w:type="dxa"/>
                  <w:tcBorders>
                    <w:right w:val="single" w:sz="18" w:space="0" w:color="auto"/>
                  </w:tcBorders>
                  <w:vAlign w:val="center"/>
                </w:tcPr>
                <w:p w14:paraId="74C1B333" w14:textId="77777777" w:rsidR="004E6F9F" w:rsidRPr="00A7376B" w:rsidRDefault="004E6F9F" w:rsidP="000E7441">
                  <w:pPr>
                    <w:spacing w:after="0" w:line="240" w:lineRule="auto"/>
                    <w:ind w:left="-108" w:right="-108"/>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Hours </w:t>
                  </w:r>
                </w:p>
              </w:tc>
              <w:tc>
                <w:tcPr>
                  <w:tcW w:w="3543" w:type="dxa"/>
                  <w:tcBorders>
                    <w:left w:val="single" w:sz="18" w:space="0" w:color="auto"/>
                  </w:tcBorders>
                  <w:vAlign w:val="center"/>
                </w:tcPr>
                <w:p w14:paraId="7FB81A80" w14:textId="77777777" w:rsidR="004E6F9F" w:rsidRPr="00A7376B" w:rsidRDefault="004E6F9F"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Topic</w:t>
                  </w:r>
                </w:p>
              </w:tc>
              <w:tc>
                <w:tcPr>
                  <w:tcW w:w="425" w:type="dxa"/>
                  <w:tcBorders>
                    <w:right w:val="single" w:sz="18" w:space="0" w:color="auto"/>
                  </w:tcBorders>
                  <w:vAlign w:val="center"/>
                </w:tcPr>
                <w:p w14:paraId="75369A37" w14:textId="77777777" w:rsidR="004E6F9F" w:rsidRPr="00A7376B" w:rsidRDefault="004E6F9F" w:rsidP="000E7441">
                  <w:pPr>
                    <w:spacing w:after="0" w:line="240" w:lineRule="auto"/>
                    <w:ind w:left="-108" w:right="-69"/>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Hours </w:t>
                  </w:r>
                </w:p>
              </w:tc>
            </w:tr>
            <w:tr w:rsidR="00A7376B" w:rsidRPr="00A7376B" w14:paraId="59E9F892" w14:textId="77777777" w:rsidTr="00BB148B">
              <w:trPr>
                <w:cantSplit/>
              </w:trPr>
              <w:tc>
                <w:tcPr>
                  <w:tcW w:w="3028" w:type="dxa"/>
                  <w:tcBorders>
                    <w:left w:val="single" w:sz="18" w:space="0" w:color="auto"/>
                  </w:tcBorders>
                </w:tcPr>
                <w:p w14:paraId="2AB4DE64" w14:textId="77777777" w:rsidR="000E7441" w:rsidRPr="00A7376B" w:rsidRDefault="000E7441" w:rsidP="00762F4E">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Terms and definitions. The relations between </w:t>
                  </w:r>
                  <w:r w:rsidR="00762F4E">
                    <w:rPr>
                      <w:rFonts w:ascii="Arial" w:hAnsi="Arial" w:cs="Arial"/>
                      <w:color w:val="000000" w:themeColor="text1"/>
                      <w:sz w:val="20"/>
                      <w:szCs w:val="20"/>
                      <w:lang w:val="en-GB"/>
                    </w:rPr>
                    <w:t xml:space="preserve">statement of </w:t>
                  </w:r>
                  <w:r w:rsidRPr="00A7376B">
                    <w:rPr>
                      <w:rFonts w:ascii="Arial" w:hAnsi="Arial" w:cs="Arial"/>
                      <w:color w:val="000000" w:themeColor="text1"/>
                      <w:sz w:val="20"/>
                      <w:szCs w:val="20"/>
                      <w:lang w:val="en-GB"/>
                    </w:rPr>
                    <w:t>cash flow</w:t>
                  </w:r>
                  <w:r w:rsidR="00762F4E">
                    <w:rPr>
                      <w:rFonts w:ascii="Arial" w:hAnsi="Arial" w:cs="Arial"/>
                      <w:color w:val="000000" w:themeColor="text1"/>
                      <w:sz w:val="20"/>
                      <w:szCs w:val="20"/>
                      <w:lang w:val="en-GB"/>
                    </w:rPr>
                    <w:t>s</w:t>
                  </w:r>
                  <w:r w:rsidRPr="00A7376B">
                    <w:rPr>
                      <w:rFonts w:ascii="Arial" w:hAnsi="Arial" w:cs="Arial"/>
                      <w:color w:val="000000" w:themeColor="text1"/>
                      <w:sz w:val="20"/>
                      <w:szCs w:val="20"/>
                      <w:lang w:val="en-GB"/>
                    </w:rPr>
                    <w:t xml:space="preserve"> and other financial statements</w:t>
                  </w:r>
                </w:p>
              </w:tc>
              <w:tc>
                <w:tcPr>
                  <w:tcW w:w="425" w:type="dxa"/>
                  <w:tcBorders>
                    <w:right w:val="single" w:sz="18" w:space="0" w:color="auto"/>
                  </w:tcBorders>
                </w:tcPr>
                <w:p w14:paraId="7144751B"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tcPr>
                <w:p w14:paraId="3E7A9F1C"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Introduction</w:t>
                  </w:r>
                </w:p>
              </w:tc>
              <w:tc>
                <w:tcPr>
                  <w:tcW w:w="425" w:type="dxa"/>
                  <w:tcBorders>
                    <w:right w:val="single" w:sz="18" w:space="0" w:color="auto"/>
                  </w:tcBorders>
                  <w:vAlign w:val="center"/>
                </w:tcPr>
                <w:p w14:paraId="78E884CA" w14:textId="77777777"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07366FD5" w14:textId="77777777" w:rsidTr="00BB148B">
              <w:trPr>
                <w:cantSplit/>
              </w:trPr>
              <w:tc>
                <w:tcPr>
                  <w:tcW w:w="3028" w:type="dxa"/>
                  <w:tcBorders>
                    <w:left w:val="single" w:sz="18" w:space="0" w:color="auto"/>
                  </w:tcBorders>
                </w:tcPr>
                <w:p w14:paraId="6FAB42FE"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Regulatory framework of cash flows and cash flow reporting</w:t>
                  </w:r>
                </w:p>
              </w:tc>
              <w:tc>
                <w:tcPr>
                  <w:tcW w:w="425" w:type="dxa"/>
                  <w:tcBorders>
                    <w:right w:val="single" w:sz="18" w:space="0" w:color="auto"/>
                  </w:tcBorders>
                </w:tcPr>
                <w:p w14:paraId="7842F596"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tcPr>
                <w:p w14:paraId="4A2FCC6D" w14:textId="77777777" w:rsidR="000E7441" w:rsidRPr="00A7376B" w:rsidRDefault="000E7441" w:rsidP="00762F4E">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The relations between </w:t>
                  </w:r>
                  <w:r w:rsidR="00762F4E">
                    <w:rPr>
                      <w:rFonts w:ascii="Arial" w:hAnsi="Arial" w:cs="Arial"/>
                      <w:color w:val="000000" w:themeColor="text1"/>
                      <w:sz w:val="20"/>
                      <w:szCs w:val="20"/>
                      <w:lang w:val="en-GB"/>
                    </w:rPr>
                    <w:t xml:space="preserve">statement of </w:t>
                  </w:r>
                  <w:r w:rsidRPr="00A7376B">
                    <w:rPr>
                      <w:rFonts w:ascii="Arial" w:hAnsi="Arial" w:cs="Arial"/>
                      <w:color w:val="000000" w:themeColor="text1"/>
                      <w:sz w:val="20"/>
                      <w:szCs w:val="20"/>
                      <w:lang w:val="en-GB"/>
                    </w:rPr>
                    <w:t>cash flow</w:t>
                  </w:r>
                  <w:r w:rsidR="00762F4E">
                    <w:rPr>
                      <w:rFonts w:ascii="Arial" w:hAnsi="Arial" w:cs="Arial"/>
                      <w:color w:val="000000" w:themeColor="text1"/>
                      <w:sz w:val="20"/>
                      <w:szCs w:val="20"/>
                      <w:lang w:val="en-GB"/>
                    </w:rPr>
                    <w:t>s</w:t>
                  </w:r>
                  <w:r w:rsidRPr="00A7376B">
                    <w:rPr>
                      <w:rFonts w:ascii="Arial" w:hAnsi="Arial" w:cs="Arial"/>
                      <w:color w:val="000000" w:themeColor="text1"/>
                      <w:sz w:val="20"/>
                      <w:szCs w:val="20"/>
                      <w:lang w:val="en-GB"/>
                    </w:rPr>
                    <w:t xml:space="preserve"> and other financial statements</w:t>
                  </w:r>
                </w:p>
              </w:tc>
              <w:tc>
                <w:tcPr>
                  <w:tcW w:w="425" w:type="dxa"/>
                  <w:tcBorders>
                    <w:right w:val="single" w:sz="18" w:space="0" w:color="auto"/>
                  </w:tcBorders>
                  <w:vAlign w:val="center"/>
                </w:tcPr>
                <w:p w14:paraId="2CC21B90" w14:textId="77777777"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453B4006" w14:textId="77777777" w:rsidTr="00BB148B">
              <w:trPr>
                <w:cantSplit/>
              </w:trPr>
              <w:tc>
                <w:tcPr>
                  <w:tcW w:w="3028" w:type="dxa"/>
                  <w:tcBorders>
                    <w:left w:val="single" w:sz="18" w:space="0" w:color="auto"/>
                  </w:tcBorders>
                </w:tcPr>
                <w:p w14:paraId="1343E8BA"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Methodology of preparation of the</w:t>
                  </w:r>
                  <w:r w:rsidR="00762F4E">
                    <w:rPr>
                      <w:rFonts w:ascii="Arial" w:hAnsi="Arial" w:cs="Arial"/>
                      <w:color w:val="000000" w:themeColor="text1"/>
                      <w:sz w:val="20"/>
                      <w:szCs w:val="20"/>
                      <w:lang w:val="en-GB"/>
                    </w:rPr>
                    <w:t xml:space="preserve"> statement of</w:t>
                  </w:r>
                  <w:r w:rsidRPr="00A7376B">
                    <w:rPr>
                      <w:rFonts w:ascii="Arial" w:hAnsi="Arial" w:cs="Arial"/>
                      <w:color w:val="000000" w:themeColor="text1"/>
                      <w:sz w:val="20"/>
                      <w:szCs w:val="20"/>
                      <w:lang w:val="en-GB"/>
                    </w:rPr>
                    <w:t xml:space="preserve"> cash flow</w:t>
                  </w:r>
                  <w:r w:rsidR="00762F4E">
                    <w:rPr>
                      <w:rFonts w:ascii="Arial" w:hAnsi="Arial" w:cs="Arial"/>
                      <w:color w:val="000000" w:themeColor="text1"/>
                      <w:sz w:val="20"/>
                      <w:szCs w:val="20"/>
                      <w:lang w:val="en-GB"/>
                    </w:rPr>
                    <w:t>s</w:t>
                  </w:r>
                  <w:r w:rsidRPr="00A7376B">
                    <w:rPr>
                      <w:rFonts w:ascii="Arial" w:hAnsi="Arial" w:cs="Arial"/>
                      <w:color w:val="000000" w:themeColor="text1"/>
                      <w:sz w:val="20"/>
                      <w:szCs w:val="20"/>
                      <w:lang w:val="en-GB"/>
                    </w:rPr>
                    <w:t xml:space="preserve">  - Direct and Indirect </w:t>
                  </w:r>
                  <w:bookmarkStart w:id="0" w:name="_GoBack"/>
                  <w:bookmarkEnd w:id="0"/>
                  <w:r w:rsidRPr="00A7376B">
                    <w:rPr>
                      <w:rFonts w:ascii="Arial" w:hAnsi="Arial" w:cs="Arial"/>
                      <w:color w:val="000000" w:themeColor="text1"/>
                      <w:sz w:val="20"/>
                      <w:szCs w:val="20"/>
                      <w:lang w:val="en-GB"/>
                    </w:rPr>
                    <w:t>method</w:t>
                  </w:r>
                </w:p>
              </w:tc>
              <w:tc>
                <w:tcPr>
                  <w:tcW w:w="425" w:type="dxa"/>
                  <w:tcBorders>
                    <w:right w:val="single" w:sz="18" w:space="0" w:color="auto"/>
                  </w:tcBorders>
                </w:tcPr>
                <w:p w14:paraId="138328F9"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tcPr>
                <w:p w14:paraId="0DBFD7D8"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Examples of preparation of the </w:t>
                  </w:r>
                  <w:r w:rsidR="00762F4E">
                    <w:rPr>
                      <w:rFonts w:ascii="Arial" w:hAnsi="Arial" w:cs="Arial"/>
                      <w:color w:val="000000" w:themeColor="text1"/>
                      <w:sz w:val="20"/>
                      <w:szCs w:val="20"/>
                      <w:lang w:val="en-GB"/>
                    </w:rPr>
                    <w:t xml:space="preserve">statement of </w:t>
                  </w:r>
                  <w:r w:rsidRPr="00A7376B">
                    <w:rPr>
                      <w:rFonts w:ascii="Arial" w:hAnsi="Arial" w:cs="Arial"/>
                      <w:color w:val="000000" w:themeColor="text1"/>
                      <w:sz w:val="20"/>
                      <w:szCs w:val="20"/>
                      <w:lang w:val="en-GB"/>
                    </w:rPr>
                    <w:t>cash flow</w:t>
                  </w:r>
                  <w:r w:rsidR="00762F4E">
                    <w:rPr>
                      <w:rFonts w:ascii="Arial" w:hAnsi="Arial" w:cs="Arial"/>
                      <w:color w:val="000000" w:themeColor="text1"/>
                      <w:sz w:val="20"/>
                      <w:szCs w:val="20"/>
                      <w:lang w:val="en-GB"/>
                    </w:rPr>
                    <w:t>s</w:t>
                  </w:r>
                  <w:r w:rsidRPr="00A7376B">
                    <w:rPr>
                      <w:rFonts w:ascii="Arial" w:hAnsi="Arial" w:cs="Arial"/>
                      <w:color w:val="000000" w:themeColor="text1"/>
                      <w:sz w:val="20"/>
                      <w:szCs w:val="20"/>
                      <w:lang w:val="en-GB"/>
                    </w:rPr>
                    <w:t xml:space="preserve"> statement using direct method</w:t>
                  </w:r>
                </w:p>
              </w:tc>
              <w:tc>
                <w:tcPr>
                  <w:tcW w:w="425" w:type="dxa"/>
                  <w:tcBorders>
                    <w:right w:val="single" w:sz="18" w:space="0" w:color="auto"/>
                  </w:tcBorders>
                  <w:vAlign w:val="center"/>
                </w:tcPr>
                <w:p w14:paraId="54B6C890" w14:textId="77777777"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3BC03519" w14:textId="77777777" w:rsidTr="00BB148B">
              <w:trPr>
                <w:cantSplit/>
              </w:trPr>
              <w:tc>
                <w:tcPr>
                  <w:tcW w:w="3028" w:type="dxa"/>
                  <w:tcBorders>
                    <w:left w:val="single" w:sz="18" w:space="0" w:color="auto"/>
                  </w:tcBorders>
                </w:tcPr>
                <w:p w14:paraId="4BBB645D"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Creative cash flow reporting – use and abuse of accounting standards</w:t>
                  </w:r>
                </w:p>
              </w:tc>
              <w:tc>
                <w:tcPr>
                  <w:tcW w:w="425" w:type="dxa"/>
                  <w:tcBorders>
                    <w:right w:val="single" w:sz="18" w:space="0" w:color="auto"/>
                  </w:tcBorders>
                </w:tcPr>
                <w:p w14:paraId="58A8CB7E"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tcPr>
                <w:p w14:paraId="07361809" w14:textId="77777777" w:rsidR="000E7441" w:rsidRPr="00A7376B" w:rsidRDefault="000E7441" w:rsidP="00762F4E">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preparation of the</w:t>
                  </w:r>
                  <w:r w:rsidR="00762F4E">
                    <w:rPr>
                      <w:rFonts w:ascii="Arial" w:hAnsi="Arial" w:cs="Arial"/>
                      <w:color w:val="000000" w:themeColor="text1"/>
                      <w:sz w:val="20"/>
                      <w:szCs w:val="20"/>
                      <w:lang w:val="en-GB"/>
                    </w:rPr>
                    <w:t xml:space="preserve"> </w:t>
                  </w:r>
                  <w:proofErr w:type="spellStart"/>
                  <w:r w:rsidR="00762F4E">
                    <w:rPr>
                      <w:rFonts w:ascii="Arial" w:hAnsi="Arial" w:cs="Arial"/>
                      <w:color w:val="000000" w:themeColor="text1"/>
                      <w:sz w:val="20"/>
                      <w:szCs w:val="20"/>
                      <w:lang w:val="en-GB"/>
                    </w:rPr>
                    <w:t>statementof</w:t>
                  </w:r>
                  <w:proofErr w:type="spellEnd"/>
                  <w:r w:rsidR="00762F4E">
                    <w:rPr>
                      <w:rFonts w:ascii="Arial" w:hAnsi="Arial" w:cs="Arial"/>
                      <w:color w:val="000000" w:themeColor="text1"/>
                      <w:sz w:val="20"/>
                      <w:szCs w:val="20"/>
                      <w:lang w:val="en-GB"/>
                    </w:rPr>
                    <w:t xml:space="preserve"> </w:t>
                  </w:r>
                  <w:r w:rsidRPr="00A7376B">
                    <w:rPr>
                      <w:rFonts w:ascii="Arial" w:hAnsi="Arial" w:cs="Arial"/>
                      <w:color w:val="000000" w:themeColor="text1"/>
                      <w:sz w:val="20"/>
                      <w:szCs w:val="20"/>
                      <w:lang w:val="en-GB"/>
                    </w:rPr>
                    <w:t xml:space="preserve"> cash flow</w:t>
                  </w:r>
                  <w:r w:rsidR="00762F4E">
                    <w:rPr>
                      <w:rFonts w:ascii="Arial" w:hAnsi="Arial" w:cs="Arial"/>
                      <w:color w:val="000000" w:themeColor="text1"/>
                      <w:sz w:val="20"/>
                      <w:szCs w:val="20"/>
                      <w:lang w:val="en-GB"/>
                    </w:rPr>
                    <w:t>s</w:t>
                  </w:r>
                  <w:r w:rsidRPr="00A7376B">
                    <w:rPr>
                      <w:rFonts w:ascii="Arial" w:hAnsi="Arial" w:cs="Arial"/>
                      <w:color w:val="000000" w:themeColor="text1"/>
                      <w:sz w:val="20"/>
                      <w:szCs w:val="20"/>
                      <w:lang w:val="en-GB"/>
                    </w:rPr>
                    <w:t xml:space="preserve"> using indirect method</w:t>
                  </w:r>
                </w:p>
              </w:tc>
              <w:tc>
                <w:tcPr>
                  <w:tcW w:w="425" w:type="dxa"/>
                  <w:tcBorders>
                    <w:right w:val="single" w:sz="18" w:space="0" w:color="auto"/>
                  </w:tcBorders>
                  <w:vAlign w:val="center"/>
                </w:tcPr>
                <w:p w14:paraId="2E643A39" w14:textId="77777777"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63F102B3" w14:textId="77777777" w:rsidTr="009408C1">
              <w:trPr>
                <w:cantSplit/>
              </w:trPr>
              <w:tc>
                <w:tcPr>
                  <w:tcW w:w="3028" w:type="dxa"/>
                  <w:tcBorders>
                    <w:left w:val="single" w:sz="18" w:space="0" w:color="auto"/>
                  </w:tcBorders>
                  <w:vAlign w:val="center"/>
                </w:tcPr>
                <w:p w14:paraId="7D199933" w14:textId="77777777" w:rsidR="000E7441" w:rsidRPr="00A7376B" w:rsidRDefault="000E7441" w:rsidP="000E7441">
                  <w:pPr>
                    <w:autoSpaceDE w:val="0"/>
                    <w:autoSpaceDN w:val="0"/>
                    <w:adjustRightInd w:val="0"/>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eastAsia="hr-HR"/>
                    </w:rPr>
                    <w:t xml:space="preserve">Horizontal and vertical analysis of </w:t>
                  </w:r>
                  <w:r w:rsidR="00762F4E">
                    <w:rPr>
                      <w:rFonts w:ascii="Arial" w:hAnsi="Arial" w:cs="Arial"/>
                      <w:color w:val="000000" w:themeColor="text1"/>
                      <w:sz w:val="20"/>
                      <w:szCs w:val="20"/>
                      <w:lang w:val="en-GB" w:eastAsia="hr-HR"/>
                    </w:rPr>
                    <w:t xml:space="preserve">statement of </w:t>
                  </w:r>
                  <w:r w:rsidRPr="00A7376B">
                    <w:rPr>
                      <w:rFonts w:ascii="Arial" w:hAnsi="Arial" w:cs="Arial"/>
                      <w:color w:val="000000" w:themeColor="text1"/>
                      <w:sz w:val="20"/>
                      <w:szCs w:val="20"/>
                      <w:lang w:val="en-GB" w:eastAsia="hr-HR"/>
                    </w:rPr>
                    <w:t>cash flow</w:t>
                  </w:r>
                  <w:r w:rsidR="00762F4E">
                    <w:rPr>
                      <w:rFonts w:ascii="Arial" w:hAnsi="Arial" w:cs="Arial"/>
                      <w:color w:val="000000" w:themeColor="text1"/>
                      <w:sz w:val="20"/>
                      <w:szCs w:val="20"/>
                      <w:lang w:val="en-GB" w:eastAsia="hr-HR"/>
                    </w:rPr>
                    <w:t>s</w:t>
                  </w:r>
                  <w:r w:rsidRPr="00A7376B">
                    <w:rPr>
                      <w:rFonts w:ascii="Arial" w:hAnsi="Arial" w:cs="Arial"/>
                      <w:color w:val="000000" w:themeColor="text1"/>
                      <w:sz w:val="20"/>
                      <w:szCs w:val="20"/>
                      <w:lang w:val="en-GB" w:eastAsia="hr-HR"/>
                    </w:rPr>
                    <w:t xml:space="preserve"> – calculations and application</w:t>
                  </w:r>
                </w:p>
                <w:p w14:paraId="62486C05" w14:textId="77777777" w:rsidR="000E7441" w:rsidRPr="00A7376B" w:rsidRDefault="000E7441" w:rsidP="000E7441">
                  <w:pPr>
                    <w:spacing w:after="0" w:line="240" w:lineRule="auto"/>
                    <w:rPr>
                      <w:rFonts w:ascii="Arial" w:hAnsi="Arial" w:cs="Arial"/>
                      <w:color w:val="000000" w:themeColor="text1"/>
                      <w:sz w:val="20"/>
                      <w:szCs w:val="20"/>
                      <w:lang w:val="en-GB"/>
                    </w:rPr>
                  </w:pPr>
                </w:p>
              </w:tc>
              <w:tc>
                <w:tcPr>
                  <w:tcW w:w="425" w:type="dxa"/>
                  <w:tcBorders>
                    <w:right w:val="single" w:sz="18" w:space="0" w:color="auto"/>
                  </w:tcBorders>
                  <w:vAlign w:val="center"/>
                </w:tcPr>
                <w:p w14:paraId="5A9DB5E7" w14:textId="77777777"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14:paraId="78C46DD9"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Examples of financial statement analysis: Horizontal and vertical analysis of </w:t>
                  </w:r>
                  <w:r w:rsidR="0098213A">
                    <w:rPr>
                      <w:rFonts w:ascii="Arial" w:hAnsi="Arial" w:cs="Arial"/>
                      <w:color w:val="000000" w:themeColor="text1"/>
                      <w:sz w:val="20"/>
                      <w:szCs w:val="20"/>
                      <w:lang w:val="en-GB"/>
                    </w:rPr>
                    <w:t xml:space="preserve">statement of </w:t>
                  </w:r>
                  <w:r w:rsidRPr="00A7376B">
                    <w:rPr>
                      <w:rFonts w:ascii="Arial" w:hAnsi="Arial" w:cs="Arial"/>
                      <w:color w:val="000000" w:themeColor="text1"/>
                      <w:sz w:val="20"/>
                      <w:szCs w:val="20"/>
                      <w:lang w:val="en-GB"/>
                    </w:rPr>
                    <w:t>cash flow</w:t>
                  </w:r>
                  <w:r w:rsidR="0098213A">
                    <w:rPr>
                      <w:rFonts w:ascii="Arial" w:hAnsi="Arial" w:cs="Arial"/>
                      <w:color w:val="000000" w:themeColor="text1"/>
                      <w:sz w:val="20"/>
                      <w:szCs w:val="20"/>
                      <w:lang w:val="en-GB"/>
                    </w:rPr>
                    <w:t>s</w:t>
                  </w:r>
                </w:p>
              </w:tc>
              <w:tc>
                <w:tcPr>
                  <w:tcW w:w="425" w:type="dxa"/>
                  <w:tcBorders>
                    <w:right w:val="single" w:sz="18" w:space="0" w:color="auto"/>
                  </w:tcBorders>
                  <w:vAlign w:val="center"/>
                </w:tcPr>
                <w:p w14:paraId="1BC03362" w14:textId="77777777"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330A277C" w14:textId="77777777" w:rsidTr="009408C1">
              <w:trPr>
                <w:cantSplit/>
              </w:trPr>
              <w:tc>
                <w:tcPr>
                  <w:tcW w:w="3028" w:type="dxa"/>
                  <w:tcBorders>
                    <w:left w:val="single" w:sz="18" w:space="0" w:color="auto"/>
                  </w:tcBorders>
                  <w:vAlign w:val="center"/>
                </w:tcPr>
                <w:p w14:paraId="6C60A7A4"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Cash flow ratios – calculations and application</w:t>
                  </w:r>
                </w:p>
              </w:tc>
              <w:tc>
                <w:tcPr>
                  <w:tcW w:w="425" w:type="dxa"/>
                  <w:tcBorders>
                    <w:right w:val="single" w:sz="18" w:space="0" w:color="auto"/>
                  </w:tcBorders>
                  <w:vAlign w:val="center"/>
                </w:tcPr>
                <w:p w14:paraId="24DED8E9" w14:textId="77777777"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14:paraId="05773E7F" w14:textId="77777777"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financial statements analysis by cash flow ratios</w:t>
                  </w:r>
                </w:p>
              </w:tc>
              <w:tc>
                <w:tcPr>
                  <w:tcW w:w="425" w:type="dxa"/>
                  <w:tcBorders>
                    <w:right w:val="single" w:sz="18" w:space="0" w:color="auto"/>
                  </w:tcBorders>
                  <w:vAlign w:val="center"/>
                </w:tcPr>
                <w:p w14:paraId="1D63D2B4" w14:textId="77777777"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3D613D17" w14:textId="77777777" w:rsidTr="009408C1">
              <w:trPr>
                <w:cantSplit/>
              </w:trPr>
              <w:tc>
                <w:tcPr>
                  <w:tcW w:w="3028" w:type="dxa"/>
                  <w:tcBorders>
                    <w:left w:val="single" w:sz="18" w:space="0" w:color="auto"/>
                  </w:tcBorders>
                  <w:vAlign w:val="center"/>
                </w:tcPr>
                <w:p w14:paraId="69FA6226" w14:textId="77777777" w:rsidR="00A7376B" w:rsidRPr="00A7376B" w:rsidRDefault="00A7376B" w:rsidP="000E7441">
                  <w:pPr>
                    <w:spacing w:after="0" w:line="240" w:lineRule="auto"/>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Forensic cash flow analysis</w:t>
                  </w:r>
                </w:p>
              </w:tc>
              <w:tc>
                <w:tcPr>
                  <w:tcW w:w="425" w:type="dxa"/>
                  <w:tcBorders>
                    <w:right w:val="single" w:sz="18" w:space="0" w:color="auto"/>
                  </w:tcBorders>
                  <w:vAlign w:val="center"/>
                </w:tcPr>
                <w:p w14:paraId="4FD71FBC" w14:textId="77777777" w:rsidR="00A7376B" w:rsidRPr="00A7376B" w:rsidRDefault="00A7376B" w:rsidP="000E7441">
                  <w:pPr>
                    <w:spacing w:after="0" w:line="240" w:lineRule="auto"/>
                    <w:jc w:val="center"/>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14:paraId="173524CA" w14:textId="77777777" w:rsidR="00A7376B" w:rsidRPr="00A7376B" w:rsidRDefault="00A7376B" w:rsidP="000E7441">
                  <w:pPr>
                    <w:spacing w:after="0" w:line="240" w:lineRule="auto"/>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 xml:space="preserve">Test analysis </w:t>
                  </w:r>
                </w:p>
              </w:tc>
              <w:tc>
                <w:tcPr>
                  <w:tcW w:w="425" w:type="dxa"/>
                  <w:tcBorders>
                    <w:right w:val="single" w:sz="18" w:space="0" w:color="auto"/>
                  </w:tcBorders>
                  <w:vAlign w:val="center"/>
                </w:tcPr>
                <w:p w14:paraId="39A728AC" w14:textId="77777777" w:rsidR="00A7376B" w:rsidRPr="00A7376B" w:rsidRDefault="00A7376B" w:rsidP="000E7441">
                  <w:pPr>
                    <w:spacing w:after="0" w:line="240" w:lineRule="auto"/>
                    <w:jc w:val="center"/>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5496FAB5" w14:textId="77777777" w:rsidTr="009408C1">
              <w:trPr>
                <w:cantSplit/>
              </w:trPr>
              <w:tc>
                <w:tcPr>
                  <w:tcW w:w="3028" w:type="dxa"/>
                  <w:tcBorders>
                    <w:left w:val="single" w:sz="18" w:space="0" w:color="auto"/>
                  </w:tcBorders>
                  <w:vAlign w:val="center"/>
                </w:tcPr>
                <w:p w14:paraId="0A5E79E1"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Estimated and expected cash flows in accounting</w:t>
                  </w:r>
                </w:p>
              </w:tc>
              <w:tc>
                <w:tcPr>
                  <w:tcW w:w="425" w:type="dxa"/>
                  <w:tcBorders>
                    <w:right w:val="single" w:sz="18" w:space="0" w:color="auto"/>
                  </w:tcBorders>
                  <w:vAlign w:val="center"/>
                </w:tcPr>
                <w:p w14:paraId="18B4C29E"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14:paraId="6C5CB60F"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forensic cash flow analysis</w:t>
                  </w:r>
                </w:p>
              </w:tc>
              <w:tc>
                <w:tcPr>
                  <w:tcW w:w="425" w:type="dxa"/>
                  <w:tcBorders>
                    <w:right w:val="single" w:sz="18" w:space="0" w:color="auto"/>
                  </w:tcBorders>
                  <w:vAlign w:val="center"/>
                </w:tcPr>
                <w:p w14:paraId="6DEB9483"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68B73D79" w14:textId="77777777" w:rsidTr="009408C1">
              <w:trPr>
                <w:cantSplit/>
              </w:trPr>
              <w:tc>
                <w:tcPr>
                  <w:tcW w:w="3028" w:type="dxa"/>
                  <w:tcBorders>
                    <w:left w:val="single" w:sz="18" w:space="0" w:color="auto"/>
                  </w:tcBorders>
                  <w:vAlign w:val="center"/>
                </w:tcPr>
                <w:p w14:paraId="3E16395D"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Cash flows: single and  multiple, present and future, nominal and real</w:t>
                  </w:r>
                </w:p>
              </w:tc>
              <w:tc>
                <w:tcPr>
                  <w:tcW w:w="425" w:type="dxa"/>
                  <w:tcBorders>
                    <w:right w:val="single" w:sz="18" w:space="0" w:color="auto"/>
                  </w:tcBorders>
                  <w:vAlign w:val="center"/>
                </w:tcPr>
                <w:p w14:paraId="7FC42638"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14:paraId="46B727E0"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different cash flow types</w:t>
                  </w:r>
                </w:p>
              </w:tc>
              <w:tc>
                <w:tcPr>
                  <w:tcW w:w="425" w:type="dxa"/>
                  <w:tcBorders>
                    <w:right w:val="single" w:sz="18" w:space="0" w:color="auto"/>
                  </w:tcBorders>
                  <w:vAlign w:val="center"/>
                </w:tcPr>
                <w:p w14:paraId="46783CDB"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32E0FD4C" w14:textId="77777777" w:rsidTr="009408C1">
              <w:trPr>
                <w:cantSplit/>
              </w:trPr>
              <w:tc>
                <w:tcPr>
                  <w:tcW w:w="3028" w:type="dxa"/>
                  <w:tcBorders>
                    <w:left w:val="single" w:sz="18" w:space="0" w:color="auto"/>
                  </w:tcBorders>
                  <w:vAlign w:val="center"/>
                </w:tcPr>
                <w:p w14:paraId="3F4D6B00" w14:textId="77777777" w:rsidR="00A7376B" w:rsidRPr="00A7376B" w:rsidRDefault="00A7376B" w:rsidP="000E7441">
                  <w:pPr>
                    <w:autoSpaceDE w:val="0"/>
                    <w:autoSpaceDN w:val="0"/>
                    <w:adjustRightInd w:val="0"/>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eastAsia="hr-HR"/>
                    </w:rPr>
                    <w:lastRenderedPageBreak/>
                    <w:t>Working capital management. Short-term financial planning</w:t>
                  </w:r>
                </w:p>
                <w:p w14:paraId="4101652C" w14:textId="77777777"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right w:val="single" w:sz="18" w:space="0" w:color="auto"/>
                  </w:tcBorders>
                  <w:vAlign w:val="center"/>
                </w:tcPr>
                <w:p w14:paraId="5B896037"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14:paraId="3479B496"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working capital management and short-term financial planning.</w:t>
                  </w:r>
                </w:p>
              </w:tc>
              <w:tc>
                <w:tcPr>
                  <w:tcW w:w="425" w:type="dxa"/>
                  <w:tcBorders>
                    <w:right w:val="single" w:sz="18" w:space="0" w:color="auto"/>
                  </w:tcBorders>
                  <w:vAlign w:val="center"/>
                </w:tcPr>
                <w:p w14:paraId="0E86812A"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0940ACB2" w14:textId="77777777" w:rsidTr="009408C1">
              <w:trPr>
                <w:cantSplit/>
              </w:trPr>
              <w:tc>
                <w:tcPr>
                  <w:tcW w:w="3028" w:type="dxa"/>
                  <w:tcBorders>
                    <w:left w:val="single" w:sz="18" w:space="0" w:color="auto"/>
                  </w:tcBorders>
                  <w:vAlign w:val="center"/>
                </w:tcPr>
                <w:p w14:paraId="1646686B"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Long term financial planning</w:t>
                  </w:r>
                </w:p>
              </w:tc>
              <w:tc>
                <w:tcPr>
                  <w:tcW w:w="425" w:type="dxa"/>
                  <w:tcBorders>
                    <w:right w:val="single" w:sz="18" w:space="0" w:color="auto"/>
                  </w:tcBorders>
                  <w:vAlign w:val="center"/>
                </w:tcPr>
                <w:p w14:paraId="55CCB594"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14:paraId="645FAF30"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long-term financial planning.</w:t>
                  </w:r>
                </w:p>
              </w:tc>
              <w:tc>
                <w:tcPr>
                  <w:tcW w:w="425" w:type="dxa"/>
                  <w:tcBorders>
                    <w:right w:val="single" w:sz="18" w:space="0" w:color="auto"/>
                  </w:tcBorders>
                  <w:vAlign w:val="center"/>
                </w:tcPr>
                <w:p w14:paraId="31A2C4CD"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40AEB746" w14:textId="77777777" w:rsidTr="009408C1">
              <w:trPr>
                <w:cantSplit/>
              </w:trPr>
              <w:tc>
                <w:tcPr>
                  <w:tcW w:w="3028" w:type="dxa"/>
                  <w:tcBorders>
                    <w:left w:val="single" w:sz="18" w:space="0" w:color="auto"/>
                  </w:tcBorders>
                  <w:vAlign w:val="center"/>
                </w:tcPr>
                <w:p w14:paraId="2ECF9F7D"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Measuring and predicting corporate performance using cash flows.</w:t>
                  </w:r>
                </w:p>
              </w:tc>
              <w:tc>
                <w:tcPr>
                  <w:tcW w:w="425" w:type="dxa"/>
                  <w:tcBorders>
                    <w:right w:val="single" w:sz="18" w:space="0" w:color="auto"/>
                  </w:tcBorders>
                  <w:vAlign w:val="center"/>
                </w:tcPr>
                <w:p w14:paraId="78E1534E"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14:paraId="63E3E9FF" w14:textId="77777777"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Test analysis</w:t>
                  </w:r>
                </w:p>
              </w:tc>
              <w:tc>
                <w:tcPr>
                  <w:tcW w:w="425" w:type="dxa"/>
                  <w:tcBorders>
                    <w:right w:val="single" w:sz="18" w:space="0" w:color="auto"/>
                  </w:tcBorders>
                  <w:vAlign w:val="center"/>
                </w:tcPr>
                <w:p w14:paraId="231CE365" w14:textId="77777777"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6ACA5A18" w14:textId="77777777" w:rsidTr="00EC28D2">
              <w:trPr>
                <w:cantSplit/>
              </w:trPr>
              <w:tc>
                <w:tcPr>
                  <w:tcW w:w="3028" w:type="dxa"/>
                  <w:tcBorders>
                    <w:left w:val="single" w:sz="18" w:space="0" w:color="auto"/>
                    <w:bottom w:val="single" w:sz="18" w:space="0" w:color="auto"/>
                  </w:tcBorders>
                  <w:vAlign w:val="center"/>
                </w:tcPr>
                <w:p w14:paraId="71E138CF" w14:textId="77777777" w:rsidR="00A7376B" w:rsidRPr="00A7376B" w:rsidRDefault="00A7376B" w:rsidP="000E7441">
                  <w:pPr>
                    <w:spacing w:after="0" w:line="240" w:lineRule="auto"/>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eastAsia="hr-HR"/>
                    </w:rPr>
                    <w:t>Preparation for the exam</w:t>
                  </w:r>
                </w:p>
              </w:tc>
              <w:tc>
                <w:tcPr>
                  <w:tcW w:w="425" w:type="dxa"/>
                  <w:tcBorders>
                    <w:bottom w:val="single" w:sz="18" w:space="0" w:color="auto"/>
                    <w:right w:val="single" w:sz="18" w:space="0" w:color="auto"/>
                  </w:tcBorders>
                  <w:vAlign w:val="center"/>
                </w:tcPr>
                <w:p w14:paraId="0F8B1BD1" w14:textId="77777777" w:rsidR="00A7376B" w:rsidRPr="00A7376B" w:rsidRDefault="00A7376B" w:rsidP="000E7441">
                  <w:pPr>
                    <w:spacing w:after="0" w:line="240" w:lineRule="auto"/>
                    <w:jc w:val="center"/>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bottom w:val="single" w:sz="18" w:space="0" w:color="auto"/>
                  </w:tcBorders>
                  <w:vAlign w:val="center"/>
                </w:tcPr>
                <w:p w14:paraId="51F6C93A" w14:textId="77777777" w:rsidR="00A7376B" w:rsidRPr="00A7376B" w:rsidRDefault="00A7376B" w:rsidP="000E7441">
                  <w:pPr>
                    <w:spacing w:after="0" w:line="240" w:lineRule="auto"/>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Examples of performance assessment based on company cash flows</w:t>
                  </w:r>
                </w:p>
              </w:tc>
              <w:tc>
                <w:tcPr>
                  <w:tcW w:w="425" w:type="dxa"/>
                  <w:tcBorders>
                    <w:bottom w:val="single" w:sz="18" w:space="0" w:color="auto"/>
                    <w:right w:val="single" w:sz="18" w:space="0" w:color="auto"/>
                  </w:tcBorders>
                  <w:vAlign w:val="center"/>
                </w:tcPr>
                <w:p w14:paraId="23BD66DB" w14:textId="77777777" w:rsidR="00A7376B" w:rsidRPr="00A7376B" w:rsidRDefault="00A7376B" w:rsidP="000E7441">
                  <w:pPr>
                    <w:spacing w:after="0" w:line="240" w:lineRule="auto"/>
                    <w:jc w:val="center"/>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14:paraId="4B99056E" w14:textId="77777777" w:rsidTr="00234F1F">
              <w:trPr>
                <w:cantSplit/>
              </w:trPr>
              <w:tc>
                <w:tcPr>
                  <w:tcW w:w="3028" w:type="dxa"/>
                  <w:tcBorders>
                    <w:left w:val="single" w:sz="18" w:space="0" w:color="auto"/>
                    <w:bottom w:val="single" w:sz="18" w:space="0" w:color="auto"/>
                  </w:tcBorders>
                  <w:vAlign w:val="center"/>
                </w:tcPr>
                <w:p w14:paraId="1299C43A" w14:textId="77777777"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bottom w:val="single" w:sz="18" w:space="0" w:color="auto"/>
                    <w:right w:val="single" w:sz="18" w:space="0" w:color="auto"/>
                  </w:tcBorders>
                  <w:vAlign w:val="center"/>
                </w:tcPr>
                <w:p w14:paraId="4DDBEF00" w14:textId="77777777" w:rsidR="00A7376B" w:rsidRPr="00A7376B" w:rsidRDefault="00A7376B" w:rsidP="000E7441">
                  <w:pPr>
                    <w:spacing w:after="0" w:line="240" w:lineRule="auto"/>
                    <w:jc w:val="center"/>
                    <w:rPr>
                      <w:rFonts w:ascii="Arial" w:hAnsi="Arial" w:cs="Arial"/>
                      <w:color w:val="000000" w:themeColor="text1"/>
                      <w:sz w:val="20"/>
                      <w:szCs w:val="20"/>
                      <w:lang w:val="en-GB"/>
                    </w:rPr>
                  </w:pPr>
                </w:p>
              </w:tc>
              <w:tc>
                <w:tcPr>
                  <w:tcW w:w="3543" w:type="dxa"/>
                  <w:tcBorders>
                    <w:left w:val="single" w:sz="18" w:space="0" w:color="auto"/>
                    <w:bottom w:val="single" w:sz="18" w:space="0" w:color="auto"/>
                  </w:tcBorders>
                  <w:vAlign w:val="center"/>
                </w:tcPr>
                <w:p w14:paraId="3461D779" w14:textId="77777777"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bottom w:val="single" w:sz="18" w:space="0" w:color="auto"/>
                    <w:right w:val="single" w:sz="18" w:space="0" w:color="auto"/>
                  </w:tcBorders>
                  <w:vAlign w:val="center"/>
                </w:tcPr>
                <w:p w14:paraId="3CF2D8B6" w14:textId="77777777" w:rsidR="00A7376B" w:rsidRPr="00A7376B" w:rsidRDefault="00A7376B" w:rsidP="000E7441">
                  <w:pPr>
                    <w:spacing w:after="0" w:line="240" w:lineRule="auto"/>
                    <w:jc w:val="center"/>
                    <w:rPr>
                      <w:rFonts w:ascii="Arial" w:hAnsi="Arial" w:cs="Arial"/>
                      <w:color w:val="000000" w:themeColor="text1"/>
                      <w:sz w:val="20"/>
                      <w:szCs w:val="20"/>
                      <w:lang w:val="en-GB"/>
                    </w:rPr>
                  </w:pPr>
                </w:p>
              </w:tc>
            </w:tr>
            <w:tr w:rsidR="00A7376B" w:rsidRPr="00A7376B" w14:paraId="0FB78278" w14:textId="77777777" w:rsidTr="009408C1">
              <w:trPr>
                <w:cantSplit/>
              </w:trPr>
              <w:tc>
                <w:tcPr>
                  <w:tcW w:w="3028" w:type="dxa"/>
                  <w:tcBorders>
                    <w:left w:val="single" w:sz="18" w:space="0" w:color="auto"/>
                    <w:bottom w:val="single" w:sz="18" w:space="0" w:color="auto"/>
                  </w:tcBorders>
                  <w:vAlign w:val="center"/>
                </w:tcPr>
                <w:p w14:paraId="1FC39945" w14:textId="77777777"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bottom w:val="single" w:sz="18" w:space="0" w:color="auto"/>
                    <w:right w:val="single" w:sz="18" w:space="0" w:color="auto"/>
                  </w:tcBorders>
                  <w:vAlign w:val="center"/>
                </w:tcPr>
                <w:p w14:paraId="0562CB0E" w14:textId="77777777" w:rsidR="00A7376B" w:rsidRPr="00A7376B" w:rsidRDefault="00A7376B" w:rsidP="000E7441">
                  <w:pPr>
                    <w:spacing w:after="0" w:line="240" w:lineRule="auto"/>
                    <w:jc w:val="center"/>
                    <w:rPr>
                      <w:rFonts w:ascii="Arial" w:hAnsi="Arial" w:cs="Arial"/>
                      <w:color w:val="000000" w:themeColor="text1"/>
                      <w:sz w:val="20"/>
                      <w:szCs w:val="20"/>
                      <w:lang w:val="en-GB"/>
                    </w:rPr>
                  </w:pPr>
                </w:p>
              </w:tc>
              <w:tc>
                <w:tcPr>
                  <w:tcW w:w="3543" w:type="dxa"/>
                  <w:tcBorders>
                    <w:left w:val="single" w:sz="18" w:space="0" w:color="auto"/>
                    <w:bottom w:val="single" w:sz="18" w:space="0" w:color="auto"/>
                  </w:tcBorders>
                  <w:vAlign w:val="center"/>
                </w:tcPr>
                <w:p w14:paraId="34CE0A41" w14:textId="77777777"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bottom w:val="single" w:sz="18" w:space="0" w:color="auto"/>
                    <w:right w:val="single" w:sz="18" w:space="0" w:color="auto"/>
                  </w:tcBorders>
                  <w:vAlign w:val="center"/>
                </w:tcPr>
                <w:p w14:paraId="62EBF3C5" w14:textId="77777777" w:rsidR="00A7376B" w:rsidRPr="00A7376B" w:rsidRDefault="00A7376B" w:rsidP="000E7441">
                  <w:pPr>
                    <w:spacing w:after="0" w:line="240" w:lineRule="auto"/>
                    <w:jc w:val="center"/>
                    <w:rPr>
                      <w:rFonts w:ascii="Arial" w:hAnsi="Arial" w:cs="Arial"/>
                      <w:color w:val="000000" w:themeColor="text1"/>
                      <w:sz w:val="20"/>
                      <w:szCs w:val="20"/>
                      <w:lang w:val="en-GB"/>
                    </w:rPr>
                  </w:pPr>
                </w:p>
              </w:tc>
            </w:tr>
          </w:tbl>
          <w:p w14:paraId="6D98A12B" w14:textId="77777777" w:rsidR="007868FB" w:rsidRPr="00A7376B" w:rsidRDefault="007868FB" w:rsidP="00E82EA3">
            <w:pPr>
              <w:tabs>
                <w:tab w:val="left" w:pos="2820"/>
              </w:tabs>
              <w:spacing w:after="0"/>
              <w:rPr>
                <w:rFonts w:ascii="Arial" w:hAnsi="Arial" w:cs="Arial"/>
                <w:color w:val="000000" w:themeColor="text1"/>
                <w:sz w:val="20"/>
                <w:szCs w:val="20"/>
                <w:lang w:val="en-GB"/>
              </w:rPr>
            </w:pPr>
          </w:p>
        </w:tc>
      </w:tr>
      <w:tr w:rsidR="00A7376B" w:rsidRPr="00A7376B" w14:paraId="39B7119C" w14:textId="77777777" w:rsidTr="605D68C2">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356F1A36" w14:textId="77777777" w:rsidR="007868FB" w:rsidRPr="00A7376B" w:rsidRDefault="004B438F" w:rsidP="00E82EA3">
            <w:pPr>
              <w:pStyle w:val="FieldText"/>
              <w:rPr>
                <w:rFonts w:ascii="Arial" w:hAnsi="Arial" w:cs="Arial"/>
                <w:b w:val="0"/>
                <w:color w:val="000000" w:themeColor="text1"/>
                <w:sz w:val="20"/>
                <w:szCs w:val="20"/>
                <w:lang w:val="en-GB"/>
              </w:rPr>
            </w:pPr>
            <w:r w:rsidRPr="00A7376B">
              <w:rPr>
                <w:rFonts w:ascii="Wingdings" w:eastAsia="Wingdings" w:hAnsi="Wingdings" w:cs="Wingdings"/>
                <w:b w:val="0"/>
                <w:color w:val="000000" w:themeColor="text1"/>
                <w:sz w:val="20"/>
                <w:szCs w:val="20"/>
                <w:lang w:val="hr-HR"/>
              </w:rPr>
              <w:t></w:t>
            </w:r>
            <w:r w:rsidR="007868FB" w:rsidRPr="00A7376B">
              <w:rPr>
                <w:rFonts w:ascii="Arial" w:hAnsi="Arial" w:cs="Arial"/>
                <w:b w:val="0"/>
                <w:color w:val="000000" w:themeColor="text1"/>
                <w:sz w:val="20"/>
                <w:szCs w:val="20"/>
                <w:lang w:val="en-GB"/>
              </w:rPr>
              <w:t xml:space="preserve"> lectures</w:t>
            </w:r>
          </w:p>
          <w:p w14:paraId="79F1D571" w14:textId="77777777" w:rsidR="007868FB" w:rsidRPr="00A7376B" w:rsidRDefault="00A24E19"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007868FB" w:rsidRPr="00A7376B">
              <w:rPr>
                <w:rFonts w:ascii="Arial" w:hAnsi="Arial" w:cs="Arial"/>
                <w:b w:val="0"/>
                <w:color w:val="000000" w:themeColor="text1"/>
                <w:sz w:val="20"/>
                <w:szCs w:val="20"/>
                <w:lang w:val="en-GB"/>
              </w:rPr>
              <w:t xml:space="preserve"> seminars and workshops</w:t>
            </w:r>
          </w:p>
          <w:p w14:paraId="3B21E083" w14:textId="77777777" w:rsidR="007868FB" w:rsidRPr="00A7376B" w:rsidRDefault="004B438F" w:rsidP="00E82EA3">
            <w:pPr>
              <w:pStyle w:val="FieldText"/>
              <w:rPr>
                <w:rFonts w:ascii="Arial" w:hAnsi="Arial" w:cs="Arial"/>
                <w:b w:val="0"/>
                <w:color w:val="000000" w:themeColor="text1"/>
                <w:sz w:val="20"/>
                <w:szCs w:val="20"/>
                <w:lang w:val="en-GB"/>
              </w:rPr>
            </w:pPr>
            <w:r w:rsidRPr="00A7376B">
              <w:rPr>
                <w:rFonts w:ascii="Wingdings" w:eastAsia="Wingdings" w:hAnsi="Wingdings" w:cs="Wingdings"/>
                <w:b w:val="0"/>
                <w:color w:val="000000" w:themeColor="text1"/>
                <w:sz w:val="20"/>
                <w:szCs w:val="20"/>
                <w:lang w:val="hr-HR"/>
              </w:rPr>
              <w:t></w:t>
            </w:r>
            <w:r w:rsidR="007868FB" w:rsidRPr="00A7376B">
              <w:rPr>
                <w:rFonts w:ascii="Arial" w:hAnsi="Arial" w:cs="Arial"/>
                <w:b w:val="0"/>
                <w:color w:val="000000" w:themeColor="text1"/>
                <w:sz w:val="20"/>
                <w:szCs w:val="20"/>
                <w:lang w:val="en-GB"/>
              </w:rPr>
              <w:t xml:space="preserve"> exercises  </w:t>
            </w:r>
          </w:p>
          <w:p w14:paraId="10025966" w14:textId="77777777"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Pr="00A7376B">
              <w:rPr>
                <w:rFonts w:ascii="Arial" w:hAnsi="Arial" w:cs="Arial"/>
                <w:b w:val="0"/>
                <w:color w:val="000000" w:themeColor="text1"/>
                <w:sz w:val="20"/>
                <w:szCs w:val="20"/>
                <w:lang w:val="en-GB"/>
              </w:rPr>
              <w:t xml:space="preserve"> </w:t>
            </w:r>
            <w:r w:rsidRPr="00A7376B">
              <w:rPr>
                <w:rFonts w:ascii="Arial" w:hAnsi="Arial" w:cs="Arial"/>
                <w:b w:val="0"/>
                <w:i/>
                <w:color w:val="000000" w:themeColor="text1"/>
                <w:sz w:val="20"/>
                <w:szCs w:val="20"/>
                <w:lang w:val="en-GB"/>
              </w:rPr>
              <w:t>on line</w:t>
            </w:r>
            <w:r w:rsidRPr="00A7376B">
              <w:rPr>
                <w:rFonts w:ascii="Arial" w:hAnsi="Arial" w:cs="Arial"/>
                <w:b w:val="0"/>
                <w:color w:val="000000" w:themeColor="text1"/>
                <w:sz w:val="20"/>
                <w:szCs w:val="20"/>
                <w:lang w:val="en-GB"/>
              </w:rPr>
              <w:t xml:space="preserve"> in entirety</w:t>
            </w:r>
          </w:p>
          <w:p w14:paraId="0547063A" w14:textId="77777777" w:rsidR="007868FB" w:rsidRPr="00A7376B" w:rsidRDefault="00B234FE" w:rsidP="00E82EA3">
            <w:pPr>
              <w:pStyle w:val="FieldText"/>
              <w:rPr>
                <w:rFonts w:ascii="Arial" w:hAnsi="Arial" w:cs="Arial"/>
                <w:b w:val="0"/>
                <w:color w:val="000000" w:themeColor="text1"/>
                <w:sz w:val="20"/>
                <w:szCs w:val="20"/>
                <w:lang w:val="en-GB"/>
              </w:rPr>
            </w:pPr>
            <w:r w:rsidRPr="00A7376B">
              <w:rPr>
                <w:rFonts w:ascii="Wingdings" w:eastAsia="Wingdings" w:hAnsi="Wingdings" w:cs="Wingdings"/>
                <w:b w:val="0"/>
                <w:color w:val="000000" w:themeColor="text1"/>
                <w:sz w:val="20"/>
                <w:szCs w:val="20"/>
                <w:lang w:val="hr-HR"/>
              </w:rPr>
              <w:t></w:t>
            </w:r>
            <w:r w:rsidRPr="00A7376B">
              <w:rPr>
                <w:rFonts w:cs="Arial"/>
                <w:b w:val="0"/>
                <w:color w:val="000000" w:themeColor="text1"/>
                <w:sz w:val="20"/>
                <w:szCs w:val="20"/>
                <w:lang w:val="hr-HR"/>
              </w:rPr>
              <w:t xml:space="preserve"> </w:t>
            </w:r>
            <w:r w:rsidR="007868FB" w:rsidRPr="00A7376B">
              <w:rPr>
                <w:rFonts w:ascii="Arial" w:hAnsi="Arial" w:cs="Arial"/>
                <w:b w:val="0"/>
                <w:color w:val="000000" w:themeColor="text1"/>
                <w:sz w:val="20"/>
                <w:szCs w:val="20"/>
                <w:lang w:val="en-GB"/>
              </w:rPr>
              <w:t xml:space="preserve"> partial e-learning</w:t>
            </w:r>
          </w:p>
          <w:p w14:paraId="799B2873" w14:textId="77777777" w:rsidR="007868FB" w:rsidRPr="00A7376B" w:rsidRDefault="007868FB" w:rsidP="00E82EA3">
            <w:pPr>
              <w:tabs>
                <w:tab w:val="left" w:pos="2820"/>
              </w:tabs>
              <w:spacing w:after="0"/>
              <w:rPr>
                <w:rFonts w:ascii="Arial" w:hAnsi="Arial" w:cs="Arial"/>
                <w:color w:val="000000" w:themeColor="text1"/>
                <w:sz w:val="20"/>
                <w:szCs w:val="20"/>
                <w:lang w:val="en-GB"/>
              </w:rPr>
            </w:pPr>
            <w:r w:rsidRPr="00A7376B">
              <w:rPr>
                <w:rFonts w:ascii="Arial" w:eastAsia="MS Gothic" w:hAnsi="MS Gothic" w:cs="Arial"/>
                <w:color w:val="000000" w:themeColor="text1"/>
                <w:sz w:val="20"/>
                <w:szCs w:val="20"/>
                <w:lang w:val="en-GB"/>
              </w:rPr>
              <w:t>☐</w:t>
            </w:r>
            <w:r w:rsidRPr="00A7376B">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3CC412EE" w14:textId="77777777" w:rsidR="007868FB" w:rsidRPr="00A7376B" w:rsidRDefault="004B438F" w:rsidP="00E82EA3">
            <w:pPr>
              <w:pStyle w:val="FieldText"/>
              <w:rPr>
                <w:rFonts w:ascii="Arial" w:hAnsi="Arial" w:cs="Arial"/>
                <w:b w:val="0"/>
                <w:color w:val="000000" w:themeColor="text1"/>
                <w:sz w:val="20"/>
                <w:szCs w:val="20"/>
                <w:lang w:val="en-GB"/>
              </w:rPr>
            </w:pPr>
            <w:r w:rsidRPr="00A7376B">
              <w:rPr>
                <w:rFonts w:ascii="Wingdings" w:eastAsia="Wingdings" w:hAnsi="Wingdings" w:cs="Wingdings"/>
                <w:b w:val="0"/>
                <w:color w:val="000000" w:themeColor="text1"/>
                <w:sz w:val="20"/>
                <w:szCs w:val="20"/>
                <w:lang w:val="hr-HR"/>
              </w:rPr>
              <w:t></w:t>
            </w:r>
            <w:r w:rsidR="007868FB" w:rsidRPr="00A7376B">
              <w:rPr>
                <w:rFonts w:ascii="Arial" w:hAnsi="Arial" w:cs="Arial"/>
                <w:b w:val="0"/>
                <w:color w:val="000000" w:themeColor="text1"/>
                <w:sz w:val="20"/>
                <w:szCs w:val="20"/>
                <w:lang w:val="en-GB"/>
              </w:rPr>
              <w:t xml:space="preserve"> independent assignments</w:t>
            </w:r>
          </w:p>
          <w:p w14:paraId="648180E1" w14:textId="77777777"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Pr="00A7376B">
              <w:rPr>
                <w:rFonts w:ascii="Arial" w:hAnsi="Arial" w:cs="Arial"/>
                <w:b w:val="0"/>
                <w:color w:val="000000" w:themeColor="text1"/>
                <w:sz w:val="20"/>
                <w:szCs w:val="20"/>
                <w:lang w:val="en-GB"/>
              </w:rPr>
              <w:t xml:space="preserve"> multimedia </w:t>
            </w:r>
          </w:p>
          <w:p w14:paraId="597DD50D" w14:textId="77777777"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Pr="00A7376B">
              <w:rPr>
                <w:rFonts w:ascii="Arial" w:hAnsi="Arial" w:cs="Arial"/>
                <w:b w:val="0"/>
                <w:color w:val="000000" w:themeColor="text1"/>
                <w:sz w:val="20"/>
                <w:szCs w:val="20"/>
                <w:lang w:val="en-GB"/>
              </w:rPr>
              <w:t xml:space="preserve"> laboratory</w:t>
            </w:r>
          </w:p>
          <w:p w14:paraId="5F491C2D" w14:textId="77777777"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Pr="00A7376B">
              <w:rPr>
                <w:rFonts w:ascii="Arial" w:hAnsi="Arial" w:cs="Arial"/>
                <w:b w:val="0"/>
                <w:color w:val="000000" w:themeColor="text1"/>
                <w:sz w:val="20"/>
                <w:szCs w:val="20"/>
                <w:lang w:val="en-GB"/>
              </w:rPr>
              <w:t xml:space="preserve"> work with mentor</w:t>
            </w:r>
          </w:p>
          <w:p w14:paraId="600CEBC6" w14:textId="77777777" w:rsidR="007868FB" w:rsidRPr="00A7376B" w:rsidRDefault="007868FB" w:rsidP="00A7376B">
            <w:pPr>
              <w:tabs>
                <w:tab w:val="left" w:pos="2820"/>
              </w:tabs>
              <w:spacing w:after="0"/>
              <w:rPr>
                <w:rFonts w:ascii="Arial" w:hAnsi="Arial" w:cs="Arial"/>
                <w:color w:val="000000" w:themeColor="text1"/>
                <w:sz w:val="20"/>
                <w:szCs w:val="20"/>
                <w:lang w:val="en-GB"/>
              </w:rPr>
            </w:pPr>
            <w:r w:rsidRPr="00A7376B">
              <w:rPr>
                <w:rFonts w:ascii="Arial" w:eastAsia="MS Gothic" w:hAnsi="MS Gothic" w:cs="Arial"/>
                <w:color w:val="000000" w:themeColor="text1"/>
                <w:sz w:val="20"/>
                <w:szCs w:val="20"/>
                <w:lang w:val="en-GB"/>
              </w:rPr>
              <w:t>☐</w:t>
            </w:r>
            <w:r w:rsidRPr="00A7376B">
              <w:rPr>
                <w:rFonts w:ascii="Arial" w:hAnsi="Arial" w:cs="Arial"/>
                <w:color w:val="000000" w:themeColor="text1"/>
                <w:sz w:val="20"/>
                <w:szCs w:val="20"/>
                <w:lang w:val="en-GB"/>
              </w:rPr>
              <w:t xml:space="preserve">  (other)</w:t>
            </w:r>
            <w:r w:rsidRPr="00A7376B">
              <w:rPr>
                <w:rFonts w:ascii="Arial" w:hAnsi="Arial" w:cs="Arial"/>
                <w:b/>
                <w:color w:val="000000" w:themeColor="text1"/>
                <w:sz w:val="20"/>
                <w:szCs w:val="20"/>
                <w:lang w:val="en-GB"/>
              </w:rPr>
              <w:t xml:space="preserve"> </w:t>
            </w:r>
            <w:r w:rsidRPr="00A7376B">
              <w:rPr>
                <w:rFonts w:ascii="Arial" w:hAnsi="Arial" w:cs="Arial"/>
                <w:b/>
                <w:color w:val="000000" w:themeColor="text1"/>
                <w:sz w:val="20"/>
                <w:szCs w:val="20"/>
                <w:bdr w:val="single" w:sz="12" w:space="0" w:color="auto"/>
                <w:lang w:val="en-GB"/>
              </w:rPr>
              <w:t xml:space="preserve"> </w:t>
            </w:r>
          </w:p>
        </w:tc>
      </w:tr>
      <w:tr w:rsidR="00A7376B" w:rsidRPr="00A7376B" w14:paraId="2946DB82" w14:textId="77777777" w:rsidTr="605D68C2">
        <w:trPr>
          <w:trHeight w:val="577"/>
        </w:trPr>
        <w:tc>
          <w:tcPr>
            <w:tcW w:w="1912" w:type="dxa"/>
            <w:vMerge/>
            <w:tcMar>
              <w:left w:w="57" w:type="dxa"/>
              <w:right w:w="57" w:type="dxa"/>
            </w:tcMar>
            <w:vAlign w:val="center"/>
          </w:tcPr>
          <w:p w14:paraId="5997CC1D" w14:textId="77777777" w:rsidR="007868FB" w:rsidRPr="00A7376B"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110FFD37" w14:textId="77777777" w:rsidR="007868FB" w:rsidRPr="00A7376B"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6B699379" w14:textId="77777777" w:rsidR="007868FB" w:rsidRPr="00A7376B" w:rsidRDefault="007868FB" w:rsidP="00E82EA3">
            <w:pPr>
              <w:pStyle w:val="FieldText"/>
              <w:rPr>
                <w:rFonts w:ascii="Arial" w:hAnsi="Arial" w:cs="Arial"/>
                <w:b w:val="0"/>
                <w:color w:val="000000" w:themeColor="text1"/>
                <w:sz w:val="20"/>
                <w:szCs w:val="20"/>
                <w:lang w:val="en-GB"/>
              </w:rPr>
            </w:pPr>
          </w:p>
        </w:tc>
      </w:tr>
      <w:tr w:rsidR="00A7376B" w:rsidRPr="00A7376B" w14:paraId="0BA934ED" w14:textId="77777777" w:rsidTr="605D68C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Student</w:t>
            </w:r>
            <w:r w:rsidRPr="00A7376B">
              <w:rPr>
                <w:rStyle w:val="Referencakomentara"/>
                <w:rFonts w:ascii="Arial" w:hAnsi="Arial" w:cs="Arial"/>
                <w:color w:val="000000" w:themeColor="text1"/>
                <w:sz w:val="20"/>
                <w:szCs w:val="20"/>
                <w:lang w:val="en-GB"/>
              </w:rPr>
              <w:t xml:space="preserve"> </w:t>
            </w:r>
            <w:r w:rsidRPr="00A7376B">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52438F5" w14:textId="77777777" w:rsidR="007868FB" w:rsidRPr="00A7376B" w:rsidRDefault="0098213A" w:rsidP="0098213A">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US"/>
              </w:rPr>
              <w:t>Class attendance for 50% of total number of units</w:t>
            </w:r>
            <w:r w:rsidRPr="00A7376B">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and f</w:t>
            </w:r>
            <w:r w:rsidR="002A04EC" w:rsidRPr="00A7376B">
              <w:rPr>
                <w:rFonts w:ascii="Arial" w:hAnsi="Arial" w:cs="Arial"/>
                <w:color w:val="000000" w:themeColor="text1"/>
                <w:sz w:val="20"/>
                <w:szCs w:val="20"/>
                <w:lang w:val="en-GB"/>
              </w:rPr>
              <w:t xml:space="preserve">our self-assessment activities </w:t>
            </w:r>
            <w:r>
              <w:rPr>
                <w:rFonts w:ascii="Arial" w:hAnsi="Arial" w:cs="Arial"/>
                <w:color w:val="000000" w:themeColor="text1"/>
                <w:sz w:val="20"/>
                <w:szCs w:val="20"/>
                <w:lang w:val="en-GB"/>
              </w:rPr>
              <w:t>took</w:t>
            </w:r>
            <w:r w:rsidRPr="00A7376B">
              <w:rPr>
                <w:rFonts w:ascii="Arial" w:hAnsi="Arial" w:cs="Arial"/>
                <w:color w:val="000000" w:themeColor="text1"/>
                <w:sz w:val="20"/>
                <w:szCs w:val="20"/>
                <w:lang w:val="en-GB"/>
              </w:rPr>
              <w:t xml:space="preserve"> </w:t>
            </w:r>
            <w:r w:rsidR="009C0187" w:rsidRPr="00A7376B">
              <w:rPr>
                <w:rFonts w:ascii="Arial" w:hAnsi="Arial" w:cs="Arial"/>
                <w:color w:val="000000" w:themeColor="text1"/>
                <w:sz w:val="20"/>
                <w:szCs w:val="20"/>
                <w:lang w:val="en-GB"/>
              </w:rPr>
              <w:t>in order to get the right to access the exam.</w:t>
            </w:r>
          </w:p>
        </w:tc>
      </w:tr>
      <w:tr w:rsidR="00A7376B" w:rsidRPr="00A7376B" w14:paraId="7554A2C0" w14:textId="77777777" w:rsidTr="605D68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2A04EC" w:rsidRPr="00A7376B" w:rsidRDefault="002A04EC"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Screening student work </w:t>
            </w:r>
            <w:r w:rsidRPr="00A7376B">
              <w:rPr>
                <w:rFonts w:ascii="Arial" w:hAnsi="Arial" w:cs="Arial"/>
                <w:i/>
                <w:color w:val="000000" w:themeColor="text1"/>
                <w:sz w:val="20"/>
                <w:szCs w:val="20"/>
                <w:lang w:val="en-GB"/>
              </w:rPr>
              <w:t>(name the proportion of ECTS credits for each</w:t>
            </w:r>
            <w:r w:rsidRPr="00A7376B">
              <w:rPr>
                <w:rStyle w:val="Referencakomentara"/>
                <w:rFonts w:ascii="Arial" w:hAnsi="Arial" w:cs="Arial"/>
                <w:color w:val="000000" w:themeColor="text1"/>
                <w:sz w:val="20"/>
                <w:szCs w:val="20"/>
                <w:lang w:val="en-GB"/>
              </w:rPr>
              <w:t xml:space="preserve"> </w:t>
            </w:r>
            <w:r w:rsidRPr="00A7376B">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91FBB55" w14:textId="77777777" w:rsidR="002A04EC" w:rsidRPr="00A7376B" w:rsidRDefault="002A04EC" w:rsidP="00A7376B">
            <w:pPr>
              <w:pStyle w:val="FieldText"/>
              <w:rPr>
                <w:rFonts w:cs="Arial"/>
                <w:b w:val="0"/>
                <w:color w:val="000000" w:themeColor="text1"/>
                <w:sz w:val="20"/>
                <w:szCs w:val="20"/>
                <w:lang w:val="hr-HR"/>
              </w:rPr>
            </w:pPr>
            <w:r w:rsidRPr="00A7376B">
              <w:rPr>
                <w:rFonts w:cs="Arial"/>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14:paraId="7C3C1F36" w14:textId="77777777"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fldChar w:fldCharType="begin">
                <w:ffData>
                  <w:name w:val="Text1"/>
                  <w:enabled/>
                  <w:calcOnExit w:val="0"/>
                  <w:textInput/>
                </w:ffData>
              </w:fldChar>
            </w:r>
            <w:r w:rsidRPr="00A7376B">
              <w:rPr>
                <w:rFonts w:ascii="Arial" w:hAnsi="Arial" w:cs="Arial"/>
                <w:b w:val="0"/>
                <w:color w:val="000000" w:themeColor="text1"/>
                <w:sz w:val="20"/>
                <w:szCs w:val="20"/>
                <w:lang w:val="en-GB"/>
              </w:rPr>
              <w:instrText xml:space="preserve"> FORMTEXT </w:instrText>
            </w:r>
            <w:r w:rsidRPr="00A7376B">
              <w:rPr>
                <w:rFonts w:ascii="Arial" w:hAnsi="Arial" w:cs="Arial"/>
                <w:b w:val="0"/>
                <w:color w:val="000000" w:themeColor="text1"/>
                <w:sz w:val="20"/>
                <w:szCs w:val="20"/>
                <w:lang w:val="en-GB"/>
              </w:rPr>
            </w:r>
            <w:r w:rsidRPr="00A7376B">
              <w:rPr>
                <w:rFonts w:ascii="Arial" w:hAnsi="Arial" w:cs="Arial"/>
                <w:b w:val="0"/>
                <w:color w:val="000000" w:themeColor="text1"/>
                <w:sz w:val="20"/>
                <w:szCs w:val="20"/>
                <w:lang w:val="en-GB"/>
              </w:rPr>
              <w:fldChar w:fldCharType="separate"/>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49841BE" w14:textId="77777777"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1</w:t>
            </w:r>
          </w:p>
        </w:tc>
      </w:tr>
      <w:tr w:rsidR="00A7376B" w:rsidRPr="00A7376B" w14:paraId="7CBCDCA9" w14:textId="77777777" w:rsidTr="605D68C2">
        <w:trPr>
          <w:trHeight w:val="397"/>
        </w:trPr>
        <w:tc>
          <w:tcPr>
            <w:tcW w:w="1912" w:type="dxa"/>
            <w:vMerge/>
            <w:tcMar>
              <w:left w:w="57" w:type="dxa"/>
              <w:right w:w="57" w:type="dxa"/>
            </w:tcMar>
            <w:vAlign w:val="center"/>
          </w:tcPr>
          <w:p w14:paraId="3FE9F23F" w14:textId="77777777" w:rsidR="002A04EC" w:rsidRPr="00A7376B" w:rsidRDefault="002A04EC"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F72F646" w14:textId="77777777" w:rsidR="002A04EC" w:rsidRPr="00A7376B" w:rsidRDefault="002A04EC"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C4944C6" w14:textId="77777777"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fldChar w:fldCharType="begin">
                <w:ffData>
                  <w:name w:val="Text1"/>
                  <w:enabled/>
                  <w:calcOnExit w:val="0"/>
                  <w:textInput/>
                </w:ffData>
              </w:fldChar>
            </w:r>
            <w:r w:rsidRPr="00A7376B">
              <w:rPr>
                <w:rFonts w:ascii="Arial" w:hAnsi="Arial" w:cs="Arial"/>
                <w:b w:val="0"/>
                <w:color w:val="000000" w:themeColor="text1"/>
                <w:sz w:val="20"/>
                <w:szCs w:val="20"/>
                <w:lang w:val="en-GB"/>
              </w:rPr>
              <w:instrText xml:space="preserve"> FORMTEXT </w:instrText>
            </w:r>
            <w:r w:rsidRPr="00A7376B">
              <w:rPr>
                <w:rFonts w:ascii="Arial" w:hAnsi="Arial" w:cs="Arial"/>
                <w:b w:val="0"/>
                <w:color w:val="000000" w:themeColor="text1"/>
                <w:sz w:val="20"/>
                <w:szCs w:val="20"/>
                <w:lang w:val="en-GB"/>
              </w:rPr>
            </w:r>
            <w:r w:rsidRPr="00A7376B">
              <w:rPr>
                <w:rFonts w:ascii="Arial" w:hAnsi="Arial" w:cs="Arial"/>
                <w:b w:val="0"/>
                <w:color w:val="000000" w:themeColor="text1"/>
                <w:sz w:val="20"/>
                <w:szCs w:val="20"/>
                <w:lang w:val="en-GB"/>
              </w:rPr>
              <w:fldChar w:fldCharType="separate"/>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5B9ACE00" w14:textId="77777777" w:rsidR="002A04EC" w:rsidRPr="00A7376B" w:rsidRDefault="00A57E0D" w:rsidP="00F54A07">
            <w:pPr>
              <w:pStyle w:val="FieldText"/>
              <w:rPr>
                <w:rFonts w:cs="Arial"/>
                <w:b w:val="0"/>
                <w:color w:val="000000" w:themeColor="text1"/>
                <w:sz w:val="20"/>
                <w:szCs w:val="20"/>
                <w:lang w:val="hr-HR"/>
              </w:rPr>
            </w:pPr>
            <w:r w:rsidRPr="00A7376B">
              <w:rPr>
                <w:rFonts w:cs="Arial"/>
                <w:b w:val="0"/>
                <w:color w:val="000000" w:themeColor="text1"/>
                <w:sz w:val="20"/>
                <w:szCs w:val="20"/>
                <w:lang w:val="hr-HR"/>
              </w:rPr>
              <w:t xml:space="preserve">In </w:t>
            </w:r>
            <w:proofErr w:type="spellStart"/>
            <w:r w:rsidRPr="00A7376B">
              <w:rPr>
                <w:rFonts w:cs="Arial"/>
                <w:b w:val="0"/>
                <w:color w:val="000000" w:themeColor="text1"/>
                <w:sz w:val="20"/>
                <w:szCs w:val="20"/>
                <w:lang w:val="hr-HR"/>
              </w:rPr>
              <w:t>class</w:t>
            </w:r>
            <w:proofErr w:type="spellEnd"/>
            <w:r w:rsidRPr="00A7376B">
              <w:rPr>
                <w:rFonts w:cs="Arial"/>
                <w:b w:val="0"/>
                <w:color w:val="000000" w:themeColor="text1"/>
                <w:sz w:val="20"/>
                <w:szCs w:val="20"/>
                <w:lang w:val="hr-HR"/>
              </w:rPr>
              <w:t xml:space="preserve"> </w:t>
            </w:r>
            <w:proofErr w:type="spellStart"/>
            <w:r w:rsidRPr="00A7376B">
              <w:rPr>
                <w:rFonts w:cs="Arial"/>
                <w:b w:val="0"/>
                <w:color w:val="000000" w:themeColor="text1"/>
                <w:sz w:val="20"/>
                <w:szCs w:val="20"/>
                <w:lang w:val="hr-HR"/>
              </w:rPr>
              <w:t>activity</w:t>
            </w:r>
            <w:proofErr w:type="spellEnd"/>
          </w:p>
        </w:tc>
        <w:tc>
          <w:tcPr>
            <w:tcW w:w="1185" w:type="dxa"/>
            <w:gridSpan w:val="2"/>
            <w:tcBorders>
              <w:right w:val="single" w:sz="12" w:space="0" w:color="auto"/>
            </w:tcBorders>
            <w:tcMar>
              <w:left w:w="57" w:type="dxa"/>
              <w:right w:w="57" w:type="dxa"/>
            </w:tcMar>
            <w:vAlign w:val="center"/>
          </w:tcPr>
          <w:p w14:paraId="1B9F2D67" w14:textId="77777777" w:rsidR="002A04EC" w:rsidRPr="00A7376B" w:rsidRDefault="002A04EC" w:rsidP="00F54A07">
            <w:pPr>
              <w:pStyle w:val="FieldText"/>
              <w:rPr>
                <w:rFonts w:cs="Arial"/>
                <w:b w:val="0"/>
                <w:color w:val="000000" w:themeColor="text1"/>
                <w:sz w:val="20"/>
                <w:szCs w:val="20"/>
                <w:lang w:val="hr-HR"/>
              </w:rPr>
            </w:pPr>
            <w:r w:rsidRPr="00A7376B">
              <w:rPr>
                <w:rFonts w:cs="Arial"/>
                <w:b w:val="0"/>
                <w:color w:val="000000" w:themeColor="text1"/>
                <w:sz w:val="20"/>
                <w:szCs w:val="20"/>
                <w:lang w:val="hr-HR"/>
              </w:rPr>
              <w:t>0,5</w:t>
            </w:r>
          </w:p>
        </w:tc>
      </w:tr>
      <w:tr w:rsidR="00A7376B" w:rsidRPr="00A7376B" w14:paraId="6998A53F" w14:textId="77777777" w:rsidTr="605D68C2">
        <w:trPr>
          <w:trHeight w:val="397"/>
        </w:trPr>
        <w:tc>
          <w:tcPr>
            <w:tcW w:w="1912" w:type="dxa"/>
            <w:vMerge/>
            <w:tcMar>
              <w:left w:w="57" w:type="dxa"/>
              <w:right w:w="57" w:type="dxa"/>
            </w:tcMar>
            <w:vAlign w:val="center"/>
          </w:tcPr>
          <w:p w14:paraId="08CE6F91" w14:textId="77777777" w:rsidR="007868FB" w:rsidRPr="00A7376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Essay</w:t>
            </w:r>
          </w:p>
        </w:tc>
        <w:tc>
          <w:tcPr>
            <w:tcW w:w="850" w:type="dxa"/>
            <w:tcMar>
              <w:left w:w="57" w:type="dxa"/>
              <w:right w:w="57" w:type="dxa"/>
            </w:tcMar>
            <w:vAlign w:val="center"/>
          </w:tcPr>
          <w:p w14:paraId="61CDCEAD" w14:textId="77777777" w:rsidR="007868FB" w:rsidRPr="00A7376B"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83CE362" w14:textId="77777777"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BB9E253" w14:textId="77777777" w:rsidR="007868FB" w:rsidRPr="00A7376B"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1142D11" w14:textId="77777777" w:rsidR="007868FB" w:rsidRPr="00A7376B" w:rsidRDefault="000A5116"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fldChar w:fldCharType="begin">
                <w:ffData>
                  <w:name w:val="Text1"/>
                  <w:enabled/>
                  <w:calcOnExit w:val="0"/>
                  <w:textInput/>
                </w:ffData>
              </w:fldChar>
            </w:r>
            <w:r w:rsidR="007868FB" w:rsidRPr="00A7376B">
              <w:rPr>
                <w:rFonts w:ascii="Arial" w:hAnsi="Arial" w:cs="Arial"/>
                <w:b w:val="0"/>
                <w:color w:val="000000" w:themeColor="text1"/>
                <w:sz w:val="20"/>
                <w:szCs w:val="20"/>
                <w:lang w:val="en-GB"/>
              </w:rPr>
              <w:instrText xml:space="preserve"> FORMTEXT </w:instrText>
            </w:r>
            <w:r w:rsidRPr="00A7376B">
              <w:rPr>
                <w:rFonts w:ascii="Arial" w:hAnsi="Arial" w:cs="Arial"/>
                <w:b w:val="0"/>
                <w:color w:val="000000" w:themeColor="text1"/>
                <w:sz w:val="20"/>
                <w:szCs w:val="20"/>
                <w:lang w:val="en-GB"/>
              </w:rPr>
            </w:r>
            <w:r w:rsidRPr="00A7376B">
              <w:rPr>
                <w:rFonts w:ascii="Arial" w:hAnsi="Arial" w:cs="Arial"/>
                <w:b w:val="0"/>
                <w:color w:val="000000" w:themeColor="text1"/>
                <w:sz w:val="20"/>
                <w:szCs w:val="20"/>
                <w:lang w:val="en-GB"/>
              </w:rPr>
              <w:fldChar w:fldCharType="separate"/>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Pr="00A7376B">
              <w:rPr>
                <w:rFonts w:ascii="Arial" w:hAnsi="Arial" w:cs="Arial"/>
                <w:b w:val="0"/>
                <w:color w:val="000000" w:themeColor="text1"/>
                <w:sz w:val="20"/>
                <w:szCs w:val="20"/>
                <w:lang w:val="en-GB"/>
              </w:rPr>
              <w:fldChar w:fldCharType="end"/>
            </w:r>
            <w:r w:rsidR="007868FB" w:rsidRPr="00A7376B">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3A5BDFB" w14:textId="77777777" w:rsidR="007868FB" w:rsidRPr="00A7376B" w:rsidRDefault="000A5116"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fldChar w:fldCharType="begin">
                <w:ffData>
                  <w:name w:val="Text1"/>
                  <w:enabled/>
                  <w:calcOnExit w:val="0"/>
                  <w:textInput/>
                </w:ffData>
              </w:fldChar>
            </w:r>
            <w:r w:rsidR="007868FB" w:rsidRPr="00A7376B">
              <w:rPr>
                <w:rFonts w:ascii="Arial" w:hAnsi="Arial" w:cs="Arial"/>
                <w:b w:val="0"/>
                <w:color w:val="000000" w:themeColor="text1"/>
                <w:sz w:val="20"/>
                <w:szCs w:val="20"/>
                <w:lang w:val="en-GB"/>
              </w:rPr>
              <w:instrText xml:space="preserve"> FORMTEXT </w:instrText>
            </w:r>
            <w:r w:rsidRPr="00A7376B">
              <w:rPr>
                <w:rFonts w:ascii="Arial" w:hAnsi="Arial" w:cs="Arial"/>
                <w:b w:val="0"/>
                <w:color w:val="000000" w:themeColor="text1"/>
                <w:sz w:val="20"/>
                <w:szCs w:val="20"/>
                <w:lang w:val="en-GB"/>
              </w:rPr>
            </w:r>
            <w:r w:rsidRPr="00A7376B">
              <w:rPr>
                <w:rFonts w:ascii="Arial" w:hAnsi="Arial" w:cs="Arial"/>
                <w:b w:val="0"/>
                <w:color w:val="000000" w:themeColor="text1"/>
                <w:sz w:val="20"/>
                <w:szCs w:val="20"/>
                <w:lang w:val="en-GB"/>
              </w:rPr>
              <w:fldChar w:fldCharType="separate"/>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Pr="00A7376B">
              <w:rPr>
                <w:rFonts w:ascii="Arial" w:hAnsi="Arial" w:cs="Arial"/>
                <w:b w:val="0"/>
                <w:color w:val="000000" w:themeColor="text1"/>
                <w:sz w:val="20"/>
                <w:szCs w:val="20"/>
                <w:lang w:val="en-GB"/>
              </w:rPr>
              <w:fldChar w:fldCharType="end"/>
            </w:r>
          </w:p>
        </w:tc>
      </w:tr>
      <w:tr w:rsidR="00A7376B" w:rsidRPr="00A7376B" w14:paraId="28167393" w14:textId="77777777" w:rsidTr="605D68C2">
        <w:trPr>
          <w:trHeight w:val="397"/>
        </w:trPr>
        <w:tc>
          <w:tcPr>
            <w:tcW w:w="1912" w:type="dxa"/>
            <w:vMerge/>
            <w:tcMar>
              <w:left w:w="57" w:type="dxa"/>
              <w:right w:w="57" w:type="dxa"/>
            </w:tcMar>
            <w:vAlign w:val="center"/>
          </w:tcPr>
          <w:p w14:paraId="23DE523C" w14:textId="77777777" w:rsidR="007868FB" w:rsidRPr="00A7376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Tests</w:t>
            </w:r>
          </w:p>
        </w:tc>
        <w:tc>
          <w:tcPr>
            <w:tcW w:w="850" w:type="dxa"/>
            <w:tcMar>
              <w:left w:w="57" w:type="dxa"/>
              <w:right w:w="57" w:type="dxa"/>
            </w:tcMar>
            <w:vAlign w:val="center"/>
          </w:tcPr>
          <w:p w14:paraId="66214DD9" w14:textId="77777777" w:rsidR="007868FB" w:rsidRPr="00A7376B" w:rsidRDefault="00C55560"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3*</w:t>
            </w:r>
          </w:p>
        </w:tc>
        <w:tc>
          <w:tcPr>
            <w:tcW w:w="1276" w:type="dxa"/>
            <w:gridSpan w:val="3"/>
            <w:tcMar>
              <w:left w:w="57" w:type="dxa"/>
              <w:right w:w="57" w:type="dxa"/>
            </w:tcMar>
            <w:vAlign w:val="center"/>
          </w:tcPr>
          <w:p w14:paraId="47ACC00D" w14:textId="77777777"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1ECA52CB" w14:textId="77777777" w:rsidR="007868FB" w:rsidRPr="00A7376B" w:rsidRDefault="00C55560"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t>1,5</w:t>
            </w:r>
          </w:p>
        </w:tc>
        <w:tc>
          <w:tcPr>
            <w:tcW w:w="1665" w:type="dxa"/>
            <w:gridSpan w:val="5"/>
            <w:tcMar>
              <w:left w:w="57" w:type="dxa"/>
              <w:right w:w="57" w:type="dxa"/>
            </w:tcMar>
            <w:vAlign w:val="center"/>
          </w:tcPr>
          <w:p w14:paraId="09ED7D7A" w14:textId="77777777" w:rsidR="007868FB" w:rsidRPr="00A7376B" w:rsidRDefault="000A5116"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r w:rsidR="007868FB" w:rsidRPr="00A7376B">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7868FB" w:rsidRPr="00A7376B" w:rsidRDefault="000A5116"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p>
        </w:tc>
      </w:tr>
      <w:tr w:rsidR="00A7376B" w:rsidRPr="00A7376B" w14:paraId="1B6F9C28" w14:textId="77777777" w:rsidTr="605D68C2">
        <w:trPr>
          <w:trHeight w:val="397"/>
        </w:trPr>
        <w:tc>
          <w:tcPr>
            <w:tcW w:w="1912" w:type="dxa"/>
            <w:vMerge/>
            <w:tcMar>
              <w:left w:w="57" w:type="dxa"/>
              <w:right w:w="57" w:type="dxa"/>
            </w:tcMar>
            <w:vAlign w:val="center"/>
          </w:tcPr>
          <w:p w14:paraId="52E56223" w14:textId="77777777" w:rsidR="007868FB" w:rsidRPr="00A7376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A7376B" w:rsidRDefault="007868FB" w:rsidP="00E82EA3">
            <w:pPr>
              <w:tabs>
                <w:tab w:val="left" w:pos="2820"/>
              </w:tabs>
              <w:spacing w:after="0"/>
              <w:rPr>
                <w:rFonts w:ascii="Arial" w:hAnsi="Arial" w:cs="Arial"/>
                <w:color w:val="000000" w:themeColor="text1"/>
                <w:sz w:val="20"/>
                <w:szCs w:val="20"/>
                <w:highlight w:val="yellow"/>
                <w:lang w:val="en-GB"/>
              </w:rPr>
            </w:pPr>
            <w:r w:rsidRPr="00A7376B">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91E9B1" w14:textId="77777777" w:rsidR="007868FB" w:rsidRPr="00A7376B" w:rsidRDefault="00C55560" w:rsidP="00E82EA3">
            <w:pPr>
              <w:tabs>
                <w:tab w:val="left" w:pos="2820"/>
              </w:tabs>
              <w:spacing w:after="0"/>
              <w:rPr>
                <w:rFonts w:ascii="Arial" w:hAnsi="Arial" w:cs="Arial"/>
                <w:color w:val="000000" w:themeColor="text1"/>
                <w:sz w:val="20"/>
                <w:szCs w:val="20"/>
                <w:highlight w:val="yellow"/>
                <w:lang w:val="en-GB"/>
              </w:rPr>
            </w:pPr>
            <w:r w:rsidRPr="00A7376B">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A7376B" w:rsidRDefault="007868FB" w:rsidP="00E82EA3">
            <w:pPr>
              <w:tabs>
                <w:tab w:val="left" w:pos="2820"/>
              </w:tabs>
              <w:spacing w:after="0"/>
              <w:rPr>
                <w:rFonts w:ascii="Arial" w:hAnsi="Arial" w:cs="Arial"/>
                <w:color w:val="000000" w:themeColor="text1"/>
                <w:sz w:val="20"/>
                <w:szCs w:val="20"/>
                <w:highlight w:val="yellow"/>
                <w:lang w:val="en-GB"/>
              </w:rPr>
            </w:pPr>
            <w:r w:rsidRPr="00A7376B">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7868FB" w:rsidRPr="00A7376B" w:rsidRDefault="000A5116" w:rsidP="00E82EA3">
            <w:pPr>
              <w:tabs>
                <w:tab w:val="left" w:pos="2820"/>
              </w:tabs>
              <w:spacing w:after="0"/>
              <w:rPr>
                <w:rFonts w:ascii="Arial" w:hAnsi="Arial" w:cs="Arial"/>
                <w:color w:val="000000" w:themeColor="text1"/>
                <w:sz w:val="20"/>
                <w:szCs w:val="20"/>
                <w:highlight w:val="yellow"/>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7868FB" w:rsidRPr="00A7376B" w:rsidRDefault="000A5116"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r w:rsidR="007868FB" w:rsidRPr="00A7376B">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7868FB" w:rsidRPr="00A7376B" w:rsidRDefault="000A5116"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p>
        </w:tc>
      </w:tr>
      <w:tr w:rsidR="00A7376B" w:rsidRPr="00A7376B" w14:paraId="34C18D07" w14:textId="77777777" w:rsidTr="605D68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A7376B"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67D0675" w14:textId="77777777"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 Student may take two class tests during a semester and student who pa</w:t>
            </w:r>
            <w:r w:rsidR="007768FF" w:rsidRPr="00A7376B">
              <w:rPr>
                <w:rFonts w:ascii="Arial" w:hAnsi="Arial" w:cs="Arial"/>
                <w:color w:val="000000" w:themeColor="text1"/>
                <w:sz w:val="20"/>
                <w:szCs w:val="20"/>
                <w:lang w:val="en-GB"/>
              </w:rPr>
              <w:t>ssed both gets the final grade.</w:t>
            </w:r>
            <w:r w:rsidRPr="00A7376B">
              <w:rPr>
                <w:rFonts w:ascii="Arial" w:hAnsi="Arial" w:cs="Arial"/>
                <w:color w:val="000000" w:themeColor="text1"/>
                <w:sz w:val="20"/>
                <w:szCs w:val="20"/>
                <w:lang w:val="en-GB"/>
              </w:rPr>
              <w:t xml:space="preserve"> By active participation in the course</w:t>
            </w:r>
            <w:r w:rsidR="0098213A">
              <w:rPr>
                <w:rFonts w:ascii="Arial" w:hAnsi="Arial" w:cs="Arial"/>
                <w:color w:val="000000" w:themeColor="text1"/>
                <w:sz w:val="20"/>
                <w:szCs w:val="20"/>
                <w:lang w:val="en-GB"/>
              </w:rPr>
              <w:t xml:space="preserve"> and self-assessment activities accomplished</w:t>
            </w:r>
            <w:r w:rsidRPr="00A7376B">
              <w:rPr>
                <w:rFonts w:ascii="Arial" w:hAnsi="Arial" w:cs="Arial"/>
                <w:color w:val="000000" w:themeColor="text1"/>
                <w:sz w:val="20"/>
                <w:szCs w:val="20"/>
                <w:lang w:val="en-GB"/>
              </w:rPr>
              <w:t>, a student can earn an additional 10 points.</w:t>
            </w:r>
          </w:p>
          <w:p w14:paraId="193B315D" w14:textId="77777777"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The average number of points from class tests forms the grade according to the threshold values specified below.</w:t>
            </w:r>
          </w:p>
          <w:p w14:paraId="4933CF66" w14:textId="77777777"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US"/>
              </w:rPr>
              <w:t xml:space="preserve">Final exam consists of </w:t>
            </w:r>
            <w:r w:rsidR="009C0187" w:rsidRPr="00A7376B">
              <w:rPr>
                <w:rFonts w:ascii="Arial" w:hAnsi="Arial" w:cs="Arial"/>
                <w:color w:val="000000" w:themeColor="text1"/>
                <w:sz w:val="20"/>
                <w:szCs w:val="20"/>
                <w:lang w:val="en-US"/>
              </w:rPr>
              <w:t>two</w:t>
            </w:r>
            <w:r w:rsidRPr="00A7376B">
              <w:rPr>
                <w:rFonts w:ascii="Arial" w:hAnsi="Arial" w:cs="Arial"/>
                <w:color w:val="000000" w:themeColor="text1"/>
                <w:sz w:val="20"/>
                <w:szCs w:val="20"/>
                <w:lang w:val="en-US"/>
              </w:rPr>
              <w:t xml:space="preserve"> parts: written exam </w:t>
            </w:r>
            <w:r w:rsidR="009C0187" w:rsidRPr="00A7376B">
              <w:rPr>
                <w:rFonts w:ascii="Arial" w:hAnsi="Arial" w:cs="Arial"/>
                <w:color w:val="000000" w:themeColor="text1"/>
                <w:sz w:val="20"/>
                <w:szCs w:val="20"/>
                <w:lang w:val="en-US"/>
              </w:rPr>
              <w:t xml:space="preserve">(using MS Excel tool) </w:t>
            </w:r>
            <w:r w:rsidRPr="00A7376B">
              <w:rPr>
                <w:rFonts w:ascii="Arial" w:hAnsi="Arial" w:cs="Arial"/>
                <w:color w:val="000000" w:themeColor="text1"/>
                <w:sz w:val="20"/>
                <w:szCs w:val="20"/>
                <w:lang w:val="en-US"/>
              </w:rPr>
              <w:t xml:space="preserve">and oral exam. The right to access to </w:t>
            </w:r>
            <w:r w:rsidR="009C0187" w:rsidRPr="00A7376B">
              <w:rPr>
                <w:rFonts w:ascii="Arial" w:hAnsi="Arial" w:cs="Arial"/>
                <w:color w:val="000000" w:themeColor="text1"/>
                <w:sz w:val="20"/>
                <w:szCs w:val="20"/>
                <w:lang w:val="en-US"/>
              </w:rPr>
              <w:t>a written</w:t>
            </w:r>
            <w:r w:rsidRPr="00A7376B">
              <w:rPr>
                <w:rFonts w:ascii="Arial" w:hAnsi="Arial" w:cs="Arial"/>
                <w:color w:val="000000" w:themeColor="text1"/>
                <w:sz w:val="20"/>
                <w:szCs w:val="20"/>
                <w:lang w:val="en-US"/>
              </w:rPr>
              <w:t xml:space="preserve"> exam has student who has </w:t>
            </w:r>
            <w:r w:rsidR="00731668" w:rsidRPr="00A7376B">
              <w:rPr>
                <w:rFonts w:ascii="Arial" w:hAnsi="Arial" w:cs="Arial"/>
                <w:color w:val="000000" w:themeColor="text1"/>
                <w:sz w:val="20"/>
                <w:szCs w:val="20"/>
                <w:lang w:val="en-GB"/>
              </w:rPr>
              <w:t>accomplished required self-assessment activities</w:t>
            </w:r>
            <w:r w:rsidRPr="00A7376B">
              <w:rPr>
                <w:rFonts w:ascii="Arial" w:hAnsi="Arial" w:cs="Arial"/>
                <w:color w:val="000000" w:themeColor="text1"/>
                <w:sz w:val="20"/>
                <w:szCs w:val="20"/>
                <w:lang w:val="en-US"/>
              </w:rPr>
              <w:t>. The right to access to the oral exam has student who has passed written exam.</w:t>
            </w:r>
          </w:p>
          <w:p w14:paraId="3AEB7ABE" w14:textId="77777777"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Achieved points on passed written part of the final exam increased by potential points of active participation correspond to following grades:</w:t>
            </w:r>
          </w:p>
          <w:p w14:paraId="6D45364C" w14:textId="77777777"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0-49      insufficient (1)</w:t>
            </w:r>
          </w:p>
          <w:p w14:paraId="7F501EE5" w14:textId="77777777"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50-65    sufficient (2)</w:t>
            </w:r>
          </w:p>
          <w:p w14:paraId="43ECE9B6" w14:textId="77777777"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66-75    good (3)</w:t>
            </w:r>
          </w:p>
          <w:p w14:paraId="3A601945" w14:textId="77777777"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76-85    very good (4)</w:t>
            </w:r>
          </w:p>
          <w:p w14:paraId="3D06C170" w14:textId="77777777"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86-</w:t>
            </w:r>
            <w:proofErr w:type="gramStart"/>
            <w:r w:rsidRPr="00A7376B">
              <w:rPr>
                <w:rFonts w:ascii="Arial" w:hAnsi="Arial" w:cs="Arial"/>
                <w:color w:val="000000" w:themeColor="text1"/>
                <w:sz w:val="20"/>
                <w:szCs w:val="20"/>
                <w:lang w:val="en-GB"/>
              </w:rPr>
              <w:t>100  excellent</w:t>
            </w:r>
            <w:proofErr w:type="gramEnd"/>
            <w:r w:rsidRPr="00A7376B">
              <w:rPr>
                <w:rFonts w:ascii="Arial" w:hAnsi="Arial" w:cs="Arial"/>
                <w:color w:val="000000" w:themeColor="text1"/>
                <w:sz w:val="20"/>
                <w:szCs w:val="20"/>
                <w:lang w:val="en-GB"/>
              </w:rPr>
              <w:t xml:space="preserve"> (5)</w:t>
            </w:r>
          </w:p>
          <w:p w14:paraId="3C751DEE" w14:textId="77777777"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Evaluation of oral part of the exam and final grade thresholds:</w:t>
            </w:r>
          </w:p>
          <w:p w14:paraId="7B4512FB" w14:textId="77777777"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3 correctly answered questions – grade from the written part of the exam +1</w:t>
            </w:r>
          </w:p>
          <w:p w14:paraId="065592CD" w14:textId="77777777"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2 correctly answered questions – equal to grade from the written part of the exam</w:t>
            </w:r>
          </w:p>
          <w:p w14:paraId="0D4D739A" w14:textId="77777777"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1 correctly answered questions – grade from the written part of the exam – 1</w:t>
            </w:r>
          </w:p>
          <w:p w14:paraId="55279F95" w14:textId="77777777" w:rsidR="007868FB" w:rsidRPr="00A7376B" w:rsidRDefault="00C55560" w:rsidP="00C55560">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t>0 correctly answered questions – students have to re-take oral part of the exam</w:t>
            </w:r>
          </w:p>
        </w:tc>
      </w:tr>
      <w:tr w:rsidR="00A7376B" w:rsidRPr="00A7376B" w14:paraId="0EAC6FFA" w14:textId="77777777" w:rsidTr="605D68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A7376B" w:rsidRDefault="007868FB" w:rsidP="00E82EA3">
            <w:pPr>
              <w:tabs>
                <w:tab w:val="left" w:pos="54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A7376B" w:rsidRDefault="007868FB" w:rsidP="00E82EA3">
            <w:pPr>
              <w:tabs>
                <w:tab w:val="left" w:pos="2820"/>
              </w:tabs>
              <w:spacing w:after="0"/>
              <w:jc w:val="center"/>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A7376B" w:rsidRDefault="007868FB" w:rsidP="00E82EA3">
            <w:pPr>
              <w:tabs>
                <w:tab w:val="left" w:pos="2820"/>
              </w:tabs>
              <w:spacing w:after="0"/>
              <w:jc w:val="center"/>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A7376B" w:rsidRDefault="007868FB" w:rsidP="00E82EA3">
            <w:pPr>
              <w:tabs>
                <w:tab w:val="left" w:pos="2820"/>
              </w:tabs>
              <w:spacing w:after="0"/>
              <w:jc w:val="center"/>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Availability via other media</w:t>
            </w:r>
          </w:p>
        </w:tc>
      </w:tr>
      <w:tr w:rsidR="00A7376B" w:rsidRPr="00A7376B" w14:paraId="2C3411A8" w14:textId="77777777" w:rsidTr="605D68C2">
        <w:trPr>
          <w:trHeight w:val="75"/>
        </w:trPr>
        <w:tc>
          <w:tcPr>
            <w:tcW w:w="1912" w:type="dxa"/>
            <w:vMerge/>
            <w:tcMar>
              <w:left w:w="57" w:type="dxa"/>
              <w:right w:w="57" w:type="dxa"/>
            </w:tcMar>
            <w:vAlign w:val="center"/>
          </w:tcPr>
          <w:p w14:paraId="07547A01" w14:textId="77777777" w:rsidR="007768FF" w:rsidRPr="00A7376B"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169AF23" w14:textId="06872E7B" w:rsidR="007768FF" w:rsidRPr="00A7376B" w:rsidRDefault="605D68C2" w:rsidP="00E82EA3">
            <w:pPr>
              <w:tabs>
                <w:tab w:val="left" w:pos="2820"/>
              </w:tabs>
              <w:spacing w:after="0"/>
              <w:rPr>
                <w:rFonts w:ascii="Arial" w:hAnsi="Arial" w:cs="Arial"/>
                <w:color w:val="000000" w:themeColor="text1"/>
                <w:sz w:val="20"/>
                <w:szCs w:val="20"/>
                <w:lang w:val="en-GB"/>
              </w:rPr>
            </w:pPr>
            <w:proofErr w:type="spellStart"/>
            <w:r w:rsidRPr="605D68C2">
              <w:rPr>
                <w:rFonts w:ascii="Times New Roman" w:hAnsi="Times New Roman" w:cs="Arial"/>
                <w:color w:val="000000" w:themeColor="text1"/>
              </w:rPr>
              <w:t>Aljinović</w:t>
            </w:r>
            <w:proofErr w:type="spellEnd"/>
            <w:r w:rsidRPr="605D68C2">
              <w:rPr>
                <w:rFonts w:ascii="Times New Roman" w:hAnsi="Times New Roman" w:cs="Arial"/>
                <w:color w:val="000000" w:themeColor="text1"/>
              </w:rPr>
              <w:t xml:space="preserve"> </w:t>
            </w:r>
            <w:proofErr w:type="spellStart"/>
            <w:r w:rsidRPr="605D68C2">
              <w:rPr>
                <w:rFonts w:ascii="Times New Roman" w:hAnsi="Times New Roman" w:cs="Arial"/>
                <w:color w:val="000000" w:themeColor="text1"/>
              </w:rPr>
              <w:t>Barać</w:t>
            </w:r>
            <w:proofErr w:type="spellEnd"/>
            <w:r w:rsidRPr="605D68C2">
              <w:rPr>
                <w:rFonts w:ascii="Times New Roman" w:hAnsi="Times New Roman" w:cs="Arial"/>
                <w:color w:val="000000" w:themeColor="text1"/>
              </w:rPr>
              <w:t>, Ž. Šodan, S.:</w:t>
            </w:r>
            <w:r w:rsidRPr="605D68C2">
              <w:rPr>
                <w:rFonts w:ascii="Times New Roman" w:hAnsi="Times New Roman" w:cs="Arial"/>
                <w:strike/>
                <w:color w:val="000000" w:themeColor="text1"/>
              </w:rPr>
              <w:t xml:space="preserve"> </w:t>
            </w:r>
            <w:proofErr w:type="spellStart"/>
            <w:r w:rsidRPr="605D68C2">
              <w:rPr>
                <w:rFonts w:ascii="Arial" w:hAnsi="Arial" w:cs="Arial"/>
                <w:color w:val="000000" w:themeColor="text1"/>
                <w:sz w:val="20"/>
                <w:szCs w:val="20"/>
              </w:rPr>
              <w:t>Authorized</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lectures</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and</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teaching</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materials</w:t>
            </w:r>
            <w:proofErr w:type="spellEnd"/>
            <w:ins w:id="1" w:author="Guest User" w:date="2022-02-11T13:59:00Z">
              <w:r w:rsidRPr="605D68C2">
                <w:rPr>
                  <w:rFonts w:ascii="Arial" w:hAnsi="Arial" w:cs="Arial"/>
                  <w:color w:val="000000" w:themeColor="text1"/>
                  <w:sz w:val="20"/>
                  <w:szCs w:val="20"/>
                </w:rPr>
                <w:t>, 2021</w:t>
              </w:r>
            </w:ins>
            <w:r w:rsidRPr="605D68C2">
              <w:rPr>
                <w:rFonts w:ascii="Arial" w:hAnsi="Arial" w:cs="Arial"/>
                <w:color w:val="000000" w:themeColor="text1"/>
                <w:sz w:val="20"/>
                <w:szCs w:val="20"/>
              </w:rPr>
              <w:t xml:space="preserve"> </w:t>
            </w:r>
            <w:del w:id="2" w:author="Guest User" w:date="2022-02-11T13:59:00Z">
              <w:r w:rsidR="002A04EC" w:rsidRPr="605D68C2" w:rsidDel="605D68C2">
                <w:rPr>
                  <w:rFonts w:ascii="Arial" w:hAnsi="Arial" w:cs="Arial"/>
                  <w:strike/>
                  <w:color w:val="000000" w:themeColor="text1"/>
                  <w:sz w:val="20"/>
                  <w:szCs w:val="20"/>
                </w:rPr>
                <w:delText>on Moodle's course page</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4B584315" w14:textId="77777777" w:rsidR="007768FF" w:rsidRPr="00A7376B" w:rsidRDefault="007768FF" w:rsidP="00011A0A">
            <w:pPr>
              <w:tabs>
                <w:tab w:val="left" w:pos="2820"/>
              </w:tabs>
              <w:spacing w:after="0"/>
              <w:jc w:val="center"/>
              <w:rPr>
                <w:rFonts w:ascii="Arial" w:hAnsi="Arial" w:cs="Arial"/>
                <w:color w:val="000000" w:themeColor="text1"/>
                <w:sz w:val="20"/>
                <w:szCs w:val="20"/>
              </w:rPr>
            </w:pPr>
            <w:r w:rsidRPr="00A7376B">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7768FF" w:rsidRPr="00A7376B" w:rsidRDefault="007768FF" w:rsidP="00011A0A">
            <w:pPr>
              <w:tabs>
                <w:tab w:val="left" w:pos="2820"/>
              </w:tabs>
              <w:spacing w:after="0"/>
              <w:jc w:val="center"/>
              <w:rPr>
                <w:rFonts w:ascii="Arial" w:hAnsi="Arial" w:cs="Arial"/>
                <w:color w:val="000000" w:themeColor="text1"/>
                <w:sz w:val="20"/>
                <w:szCs w:val="20"/>
              </w:rPr>
            </w:pPr>
            <w:proofErr w:type="spellStart"/>
            <w:r w:rsidRPr="00A7376B">
              <w:rPr>
                <w:rFonts w:ascii="Arial" w:hAnsi="Arial" w:cs="Arial"/>
                <w:color w:val="000000" w:themeColor="text1"/>
                <w:sz w:val="20"/>
                <w:szCs w:val="20"/>
              </w:rPr>
              <w:t>Moodle</w:t>
            </w:r>
            <w:proofErr w:type="spellEnd"/>
          </w:p>
        </w:tc>
      </w:tr>
      <w:tr w:rsidR="00A7376B" w:rsidRPr="00A7376B" w14:paraId="121C6853" w14:textId="77777777" w:rsidTr="605D68C2">
        <w:trPr>
          <w:trHeight w:val="75"/>
        </w:trPr>
        <w:tc>
          <w:tcPr>
            <w:tcW w:w="1912" w:type="dxa"/>
            <w:vMerge/>
            <w:tcMar>
              <w:left w:w="57" w:type="dxa"/>
              <w:right w:w="57" w:type="dxa"/>
            </w:tcMar>
            <w:vAlign w:val="center"/>
          </w:tcPr>
          <w:p w14:paraId="5043CB0F" w14:textId="77777777" w:rsidR="009C0187" w:rsidRPr="00A7376B" w:rsidRDefault="009C0187"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CB00F51" w14:textId="77777777" w:rsidR="009C0187" w:rsidRPr="00A7376B" w:rsidRDefault="009C0187" w:rsidP="00011A0A">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 xml:space="preserve">Journal  Računovodstvo, revizija i </w:t>
            </w:r>
            <w:proofErr w:type="spellStart"/>
            <w:r w:rsidRPr="00A7376B">
              <w:rPr>
                <w:rFonts w:ascii="Arial" w:hAnsi="Arial" w:cs="Arial"/>
                <w:color w:val="000000" w:themeColor="text1"/>
                <w:sz w:val="20"/>
                <w:szCs w:val="20"/>
              </w:rPr>
              <w:t>financije,no</w:t>
            </w:r>
            <w:proofErr w:type="spellEnd"/>
            <w:r w:rsidRPr="00A7376B">
              <w:rPr>
                <w:rFonts w:ascii="Arial" w:hAnsi="Arial" w:cs="Arial"/>
                <w:color w:val="000000" w:themeColor="text1"/>
                <w:sz w:val="20"/>
                <w:szCs w:val="20"/>
              </w:rPr>
              <w:t xml:space="preserve">. 1-12 </w:t>
            </w:r>
          </w:p>
          <w:p w14:paraId="07459315" w14:textId="77777777" w:rsidR="009C0187" w:rsidRPr="00A7376B" w:rsidRDefault="009C0187" w:rsidP="00011A0A">
            <w:pPr>
              <w:tabs>
                <w:tab w:val="left" w:pos="2820"/>
              </w:tabs>
              <w:spacing w:after="0" w:line="240" w:lineRule="auto"/>
              <w:rPr>
                <w:rFonts w:ascii="Arial" w:hAnsi="Arial" w:cs="Arial"/>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tcPr>
          <w:p w14:paraId="56B20A0C" w14:textId="77777777" w:rsidR="009C0187" w:rsidRPr="00A7376B" w:rsidRDefault="009C0187" w:rsidP="009C0187">
            <w:pPr>
              <w:tabs>
                <w:tab w:val="left" w:pos="2820"/>
              </w:tabs>
              <w:spacing w:after="0"/>
              <w:jc w:val="center"/>
              <w:rPr>
                <w:rFonts w:ascii="Arial" w:hAnsi="Arial" w:cs="Arial"/>
                <w:color w:val="000000" w:themeColor="text1"/>
                <w:sz w:val="20"/>
                <w:szCs w:val="20"/>
              </w:rPr>
            </w:pPr>
            <w:r w:rsidRPr="00A7376B">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14:paraId="3B3546ED" w14:textId="77777777" w:rsidR="009C0187" w:rsidRPr="00A7376B" w:rsidRDefault="00087802" w:rsidP="009C0187">
            <w:pPr>
              <w:tabs>
                <w:tab w:val="left" w:pos="2820"/>
              </w:tabs>
              <w:spacing w:after="0"/>
              <w:jc w:val="center"/>
              <w:rPr>
                <w:rFonts w:ascii="Arial" w:hAnsi="Arial" w:cs="Arial"/>
                <w:color w:val="000000" w:themeColor="text1"/>
                <w:sz w:val="20"/>
                <w:szCs w:val="20"/>
              </w:rPr>
            </w:pPr>
            <w:hyperlink r:id="rId7" w:history="1">
              <w:r w:rsidR="009C0187" w:rsidRPr="00A7376B">
                <w:rPr>
                  <w:rStyle w:val="Hiperveza"/>
                  <w:rFonts w:ascii="Arial" w:hAnsi="Arial" w:cs="Arial"/>
                  <w:color w:val="000000" w:themeColor="text1"/>
                  <w:sz w:val="20"/>
                  <w:szCs w:val="20"/>
                </w:rPr>
                <w:t>www.rrif.hr</w:t>
              </w:r>
            </w:hyperlink>
            <w:r w:rsidR="009C0187" w:rsidRPr="00A7376B">
              <w:rPr>
                <w:rFonts w:ascii="Arial" w:hAnsi="Arial" w:cs="Arial"/>
                <w:color w:val="000000" w:themeColor="text1"/>
                <w:sz w:val="20"/>
                <w:szCs w:val="20"/>
              </w:rPr>
              <w:t xml:space="preserve"> </w:t>
            </w:r>
          </w:p>
        </w:tc>
      </w:tr>
      <w:tr w:rsidR="00A7376B" w:rsidRPr="00A7376B" w14:paraId="286A573C" w14:textId="77777777" w:rsidTr="605D68C2">
        <w:trPr>
          <w:trHeight w:val="75"/>
        </w:trPr>
        <w:tc>
          <w:tcPr>
            <w:tcW w:w="1912" w:type="dxa"/>
            <w:vMerge/>
            <w:tcMar>
              <w:left w:w="57" w:type="dxa"/>
              <w:right w:w="57" w:type="dxa"/>
            </w:tcMar>
            <w:vAlign w:val="center"/>
          </w:tcPr>
          <w:p w14:paraId="6537F28F" w14:textId="77777777" w:rsidR="007768FF" w:rsidRPr="00A7376B"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967CE8C" w14:textId="77777777" w:rsidR="007768FF" w:rsidRPr="00A7376B" w:rsidRDefault="007768FF" w:rsidP="00011A0A">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14:paraId="249FAAB8" w14:textId="77777777" w:rsidR="007768FF" w:rsidRPr="00A7376B" w:rsidRDefault="007768FF" w:rsidP="009C0187">
            <w:pPr>
              <w:tabs>
                <w:tab w:val="left" w:pos="2820"/>
              </w:tabs>
              <w:spacing w:after="0"/>
              <w:jc w:val="center"/>
              <w:rPr>
                <w:rFonts w:ascii="Arial" w:hAnsi="Arial" w:cs="Arial"/>
                <w:color w:val="000000" w:themeColor="text1"/>
                <w:sz w:val="20"/>
                <w:szCs w:val="20"/>
              </w:rPr>
            </w:pPr>
            <w:r w:rsidRPr="00A7376B">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14:paraId="1B4E0C55" w14:textId="77777777" w:rsidR="007768FF" w:rsidRPr="00A7376B" w:rsidRDefault="00087802" w:rsidP="009C0187">
            <w:pPr>
              <w:tabs>
                <w:tab w:val="left" w:pos="2820"/>
              </w:tabs>
              <w:spacing w:after="0"/>
              <w:jc w:val="center"/>
              <w:rPr>
                <w:rFonts w:ascii="Arial" w:hAnsi="Arial" w:cs="Arial"/>
                <w:color w:val="000000" w:themeColor="text1"/>
                <w:sz w:val="20"/>
                <w:szCs w:val="20"/>
              </w:rPr>
            </w:pPr>
            <w:hyperlink r:id="rId8" w:history="1">
              <w:r w:rsidR="007768FF" w:rsidRPr="00A7376B">
                <w:rPr>
                  <w:rStyle w:val="Hiperveza"/>
                  <w:rFonts w:ascii="Arial" w:hAnsi="Arial" w:cs="Arial"/>
                  <w:color w:val="000000" w:themeColor="text1"/>
                  <w:sz w:val="20"/>
                  <w:szCs w:val="20"/>
                </w:rPr>
                <w:t>www.rif.hr</w:t>
              </w:r>
            </w:hyperlink>
          </w:p>
        </w:tc>
      </w:tr>
      <w:tr w:rsidR="00A7376B" w:rsidRPr="00A7376B" w14:paraId="676E5396" w14:textId="77777777" w:rsidTr="605D68C2">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A7376B" w:rsidRDefault="007868FB" w:rsidP="00E82EA3">
            <w:pPr>
              <w:tabs>
                <w:tab w:val="left" w:pos="567"/>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4DB8FE7" w14:textId="77777777" w:rsidR="007768FF" w:rsidRPr="00A7376B" w:rsidRDefault="007768FF" w:rsidP="007768FF">
            <w:pPr>
              <w:tabs>
                <w:tab w:val="left" w:pos="2820"/>
              </w:tabs>
              <w:spacing w:after="0"/>
              <w:rPr>
                <w:rFonts w:ascii="Arial" w:hAnsi="Arial" w:cs="Arial"/>
                <w:i/>
                <w:color w:val="000000" w:themeColor="text1"/>
                <w:sz w:val="20"/>
                <w:szCs w:val="20"/>
              </w:rPr>
            </w:pPr>
            <w:proofErr w:type="spellStart"/>
            <w:r w:rsidRPr="00A7376B">
              <w:rPr>
                <w:rFonts w:ascii="Arial" w:hAnsi="Arial" w:cs="Arial"/>
                <w:i/>
                <w:color w:val="000000" w:themeColor="text1"/>
                <w:sz w:val="20"/>
                <w:szCs w:val="20"/>
              </w:rPr>
              <w:t>Text-books</w:t>
            </w:r>
            <w:proofErr w:type="spellEnd"/>
            <w:r w:rsidRPr="00A7376B">
              <w:rPr>
                <w:rFonts w:ascii="Arial" w:hAnsi="Arial" w:cs="Arial"/>
                <w:i/>
                <w:color w:val="000000" w:themeColor="text1"/>
                <w:sz w:val="20"/>
                <w:szCs w:val="20"/>
              </w:rPr>
              <w:t>:</w:t>
            </w:r>
          </w:p>
          <w:p w14:paraId="7DDFC9A7" w14:textId="67640783" w:rsidR="009C0187" w:rsidRPr="00A7376B" w:rsidRDefault="605D68C2" w:rsidP="605D68C2">
            <w:pPr>
              <w:spacing w:after="0" w:line="240" w:lineRule="auto"/>
              <w:jc w:val="both"/>
              <w:rPr>
                <w:ins w:id="3" w:author="Guest User" w:date="2022-02-11T13:59:00Z"/>
                <w:rFonts w:ascii="Arial" w:hAnsi="Arial" w:cs="Arial"/>
                <w:color w:val="000000" w:themeColor="text1"/>
                <w:sz w:val="20"/>
                <w:szCs w:val="20"/>
              </w:rPr>
            </w:pPr>
            <w:proofErr w:type="spellStart"/>
            <w:ins w:id="4" w:author="Guest User" w:date="2022-02-11T13:59:00Z">
              <w:r w:rsidRPr="605D68C2">
                <w:rPr>
                  <w:rFonts w:ascii="Arial" w:hAnsi="Arial" w:cs="Arial"/>
                  <w:color w:val="000000" w:themeColor="text1"/>
                  <w:sz w:val="20"/>
                  <w:szCs w:val="20"/>
                </w:rPr>
                <w:t>Schilit</w:t>
              </w:r>
              <w:proofErr w:type="spellEnd"/>
              <w:r w:rsidRPr="605D68C2">
                <w:rPr>
                  <w:rFonts w:ascii="Arial" w:hAnsi="Arial" w:cs="Arial"/>
                  <w:color w:val="000000" w:themeColor="text1"/>
                  <w:sz w:val="20"/>
                  <w:szCs w:val="20"/>
                </w:rPr>
                <w:t xml:space="preserve">, H; </w:t>
              </w:r>
              <w:proofErr w:type="spellStart"/>
              <w:r w:rsidRPr="605D68C2">
                <w:rPr>
                  <w:rFonts w:ascii="Arial" w:hAnsi="Arial" w:cs="Arial"/>
                  <w:color w:val="000000" w:themeColor="text1"/>
                  <w:sz w:val="20"/>
                  <w:szCs w:val="20"/>
                </w:rPr>
                <w:t>Perler</w:t>
              </w:r>
              <w:proofErr w:type="spellEnd"/>
              <w:r w:rsidRPr="605D68C2">
                <w:rPr>
                  <w:rFonts w:ascii="Arial" w:hAnsi="Arial" w:cs="Arial"/>
                  <w:color w:val="000000" w:themeColor="text1"/>
                  <w:sz w:val="20"/>
                  <w:szCs w:val="20"/>
                </w:rPr>
                <w:t>, J</w:t>
              </w:r>
            </w:ins>
            <w:ins w:id="5" w:author="Guest User" w:date="2022-02-11T14:01:00Z">
              <w:r w:rsidRPr="605D68C2">
                <w:rPr>
                  <w:rFonts w:ascii="Arial" w:hAnsi="Arial" w:cs="Arial"/>
                  <w:color w:val="000000" w:themeColor="text1"/>
                  <w:sz w:val="20"/>
                  <w:szCs w:val="20"/>
                </w:rPr>
                <w:t xml:space="preserve"> (2018)</w:t>
              </w:r>
            </w:ins>
            <w:ins w:id="6" w:author="Guest User" w:date="2022-02-11T13:59:00Z">
              <w:r w:rsidRPr="605D68C2">
                <w:rPr>
                  <w:rFonts w:ascii="Arial" w:hAnsi="Arial" w:cs="Arial"/>
                  <w:color w:val="000000" w:themeColor="text1"/>
                  <w:sz w:val="20"/>
                  <w:szCs w:val="20"/>
                </w:rPr>
                <w:t xml:space="preserve">: Financial </w:t>
              </w:r>
              <w:proofErr w:type="spellStart"/>
              <w:r w:rsidRPr="605D68C2">
                <w:rPr>
                  <w:rFonts w:ascii="Arial" w:hAnsi="Arial" w:cs="Arial"/>
                  <w:color w:val="000000" w:themeColor="text1"/>
                  <w:sz w:val="20"/>
                  <w:szCs w:val="20"/>
                </w:rPr>
                <w:t>Shenanigans</w:t>
              </w:r>
              <w:proofErr w:type="spellEnd"/>
              <w:r w:rsidRPr="605D68C2">
                <w:rPr>
                  <w:rFonts w:ascii="Arial" w:hAnsi="Arial" w:cs="Arial"/>
                  <w:color w:val="000000" w:themeColor="text1"/>
                  <w:sz w:val="20"/>
                  <w:szCs w:val="20"/>
                </w:rPr>
                <w:t xml:space="preserve">: How to </w:t>
              </w:r>
              <w:proofErr w:type="spellStart"/>
              <w:r w:rsidRPr="605D68C2">
                <w:rPr>
                  <w:rFonts w:ascii="Arial" w:hAnsi="Arial" w:cs="Arial"/>
                  <w:color w:val="000000" w:themeColor="text1"/>
                  <w:sz w:val="20"/>
                  <w:szCs w:val="20"/>
                </w:rPr>
                <w:t>Detect</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Accounting</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Gimmicks</w:t>
              </w:r>
              <w:proofErr w:type="spellEnd"/>
              <w:r w:rsidRPr="605D68C2">
                <w:rPr>
                  <w:rFonts w:ascii="Arial" w:hAnsi="Arial" w:cs="Arial"/>
                  <w:color w:val="000000" w:themeColor="text1"/>
                  <w:sz w:val="20"/>
                  <w:szCs w:val="20"/>
                </w:rPr>
                <w:t xml:space="preserve"> &amp; </w:t>
              </w:r>
              <w:proofErr w:type="spellStart"/>
              <w:r w:rsidRPr="605D68C2">
                <w:rPr>
                  <w:rFonts w:ascii="Arial" w:hAnsi="Arial" w:cs="Arial"/>
                  <w:color w:val="000000" w:themeColor="text1"/>
                  <w:sz w:val="20"/>
                  <w:szCs w:val="20"/>
                </w:rPr>
                <w:t>Fraud</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in</w:t>
              </w:r>
              <w:proofErr w:type="spellEnd"/>
              <w:r w:rsidRPr="605D68C2">
                <w:rPr>
                  <w:rFonts w:ascii="Arial" w:hAnsi="Arial" w:cs="Arial"/>
                  <w:color w:val="000000" w:themeColor="text1"/>
                  <w:sz w:val="20"/>
                  <w:szCs w:val="20"/>
                </w:rPr>
                <w:t xml:space="preserve"> Financial </w:t>
              </w:r>
              <w:proofErr w:type="spellStart"/>
              <w:r w:rsidRPr="605D68C2">
                <w:rPr>
                  <w:rFonts w:ascii="Arial" w:hAnsi="Arial" w:cs="Arial"/>
                  <w:color w:val="000000" w:themeColor="text1"/>
                  <w:sz w:val="20"/>
                  <w:szCs w:val="20"/>
                </w:rPr>
                <w:t>Reports</w:t>
              </w:r>
              <w:proofErr w:type="spellEnd"/>
              <w:r w:rsidRPr="605D68C2">
                <w:rPr>
                  <w:rFonts w:ascii="Arial" w:hAnsi="Arial" w:cs="Arial"/>
                  <w:color w:val="000000" w:themeColor="text1"/>
                  <w:sz w:val="20"/>
                  <w:szCs w:val="20"/>
                </w:rPr>
                <w:t xml:space="preserve">, 4th </w:t>
              </w:r>
              <w:proofErr w:type="spellStart"/>
              <w:r w:rsidRPr="605D68C2">
                <w:rPr>
                  <w:rFonts w:ascii="Arial" w:hAnsi="Arial" w:cs="Arial"/>
                  <w:color w:val="000000" w:themeColor="text1"/>
                  <w:sz w:val="20"/>
                  <w:szCs w:val="20"/>
                </w:rPr>
                <w:t>edition</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McGraw-Hill</w:t>
              </w:r>
              <w:proofErr w:type="spellEnd"/>
              <w:r w:rsidRPr="605D68C2">
                <w:rPr>
                  <w:rFonts w:ascii="Arial" w:hAnsi="Arial" w:cs="Arial"/>
                  <w:color w:val="000000" w:themeColor="text1"/>
                  <w:sz w:val="20"/>
                  <w:szCs w:val="20"/>
                </w:rPr>
                <w:t xml:space="preserve">. </w:t>
              </w:r>
            </w:ins>
          </w:p>
          <w:p w14:paraId="0F148D92" w14:textId="2FBB14FA" w:rsidR="009C0187" w:rsidRPr="00A7376B" w:rsidRDefault="605D68C2" w:rsidP="009C0187">
            <w:pPr>
              <w:spacing w:after="0" w:line="240" w:lineRule="auto"/>
              <w:jc w:val="both"/>
              <w:rPr>
                <w:rFonts w:ascii="Arial" w:hAnsi="Arial" w:cs="Arial"/>
                <w:color w:val="000000" w:themeColor="text1"/>
                <w:sz w:val="20"/>
                <w:szCs w:val="20"/>
              </w:rPr>
            </w:pPr>
            <w:proofErr w:type="spellStart"/>
            <w:r w:rsidRPr="605D68C2">
              <w:rPr>
                <w:rFonts w:ascii="Arial" w:hAnsi="Arial" w:cs="Arial"/>
                <w:color w:val="000000" w:themeColor="text1"/>
                <w:sz w:val="20"/>
                <w:szCs w:val="20"/>
              </w:rPr>
              <w:t>Jury</w:t>
            </w:r>
            <w:proofErr w:type="spellEnd"/>
            <w:r w:rsidRPr="605D68C2">
              <w:rPr>
                <w:rFonts w:ascii="Arial" w:hAnsi="Arial" w:cs="Arial"/>
                <w:color w:val="000000" w:themeColor="text1"/>
                <w:sz w:val="20"/>
                <w:szCs w:val="20"/>
              </w:rPr>
              <w:t xml:space="preserve">, T (2012): Cash </w:t>
            </w:r>
            <w:proofErr w:type="spellStart"/>
            <w:r w:rsidRPr="605D68C2">
              <w:rPr>
                <w:rFonts w:ascii="Arial" w:hAnsi="Arial" w:cs="Arial"/>
                <w:color w:val="000000" w:themeColor="text1"/>
                <w:sz w:val="20"/>
                <w:szCs w:val="20"/>
              </w:rPr>
              <w:t>flow</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analysis</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and</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forecasting</w:t>
            </w:r>
            <w:proofErr w:type="spellEnd"/>
            <w:r w:rsidRPr="605D68C2">
              <w:rPr>
                <w:rFonts w:ascii="Arial" w:hAnsi="Arial" w:cs="Arial"/>
                <w:color w:val="000000" w:themeColor="text1"/>
                <w:sz w:val="20"/>
                <w:szCs w:val="20"/>
              </w:rPr>
              <w:t xml:space="preserve"> – </w:t>
            </w:r>
            <w:proofErr w:type="spellStart"/>
            <w:r w:rsidRPr="605D68C2">
              <w:rPr>
                <w:rFonts w:ascii="Arial" w:hAnsi="Arial" w:cs="Arial"/>
                <w:color w:val="000000" w:themeColor="text1"/>
                <w:sz w:val="20"/>
                <w:szCs w:val="20"/>
              </w:rPr>
              <w:t>the</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Definitive</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Guide</w:t>
            </w:r>
            <w:proofErr w:type="spellEnd"/>
            <w:r w:rsidRPr="605D68C2">
              <w:rPr>
                <w:rFonts w:ascii="Arial" w:hAnsi="Arial" w:cs="Arial"/>
                <w:color w:val="000000" w:themeColor="text1"/>
                <w:sz w:val="20"/>
                <w:szCs w:val="20"/>
              </w:rPr>
              <w:t xml:space="preserve"> to </w:t>
            </w:r>
            <w:proofErr w:type="spellStart"/>
            <w:r w:rsidRPr="605D68C2">
              <w:rPr>
                <w:rFonts w:ascii="Arial" w:hAnsi="Arial" w:cs="Arial"/>
                <w:color w:val="000000" w:themeColor="text1"/>
                <w:sz w:val="20"/>
                <w:szCs w:val="20"/>
              </w:rPr>
              <w:t>Understanding</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and</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Using</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Published</w:t>
            </w:r>
            <w:proofErr w:type="spellEnd"/>
            <w:r w:rsidRPr="605D68C2">
              <w:rPr>
                <w:rFonts w:ascii="Arial" w:hAnsi="Arial" w:cs="Arial"/>
                <w:color w:val="000000" w:themeColor="text1"/>
                <w:sz w:val="20"/>
                <w:szCs w:val="20"/>
              </w:rPr>
              <w:t xml:space="preserve"> Cash </w:t>
            </w:r>
            <w:proofErr w:type="spellStart"/>
            <w:r w:rsidRPr="605D68C2">
              <w:rPr>
                <w:rFonts w:ascii="Arial" w:hAnsi="Arial" w:cs="Arial"/>
                <w:color w:val="000000" w:themeColor="text1"/>
                <w:sz w:val="20"/>
                <w:szCs w:val="20"/>
              </w:rPr>
              <w:t>Flow</w:t>
            </w:r>
            <w:proofErr w:type="spellEnd"/>
            <w:r w:rsidRPr="605D68C2">
              <w:rPr>
                <w:rFonts w:ascii="Arial" w:hAnsi="Arial" w:cs="Arial"/>
                <w:color w:val="000000" w:themeColor="text1"/>
                <w:sz w:val="20"/>
                <w:szCs w:val="20"/>
              </w:rPr>
              <w:t xml:space="preserve"> Data. John </w:t>
            </w:r>
            <w:proofErr w:type="spellStart"/>
            <w:r w:rsidRPr="605D68C2">
              <w:rPr>
                <w:rFonts w:ascii="Arial" w:hAnsi="Arial" w:cs="Arial"/>
                <w:color w:val="000000" w:themeColor="text1"/>
                <w:sz w:val="20"/>
                <w:szCs w:val="20"/>
              </w:rPr>
              <w:t>Wiley</w:t>
            </w:r>
            <w:proofErr w:type="spellEnd"/>
            <w:r w:rsidRPr="605D68C2">
              <w:rPr>
                <w:rFonts w:ascii="Arial" w:hAnsi="Arial" w:cs="Arial"/>
                <w:color w:val="000000" w:themeColor="text1"/>
                <w:sz w:val="20"/>
                <w:szCs w:val="20"/>
              </w:rPr>
              <w:t xml:space="preserve"> &amp; </w:t>
            </w:r>
            <w:proofErr w:type="spellStart"/>
            <w:r w:rsidRPr="605D68C2">
              <w:rPr>
                <w:rFonts w:ascii="Arial" w:hAnsi="Arial" w:cs="Arial"/>
                <w:color w:val="000000" w:themeColor="text1"/>
                <w:sz w:val="20"/>
                <w:szCs w:val="20"/>
              </w:rPr>
              <w:t>Sons</w:t>
            </w:r>
            <w:proofErr w:type="spellEnd"/>
            <w:r w:rsidRPr="605D68C2">
              <w:rPr>
                <w:rFonts w:ascii="Arial" w:hAnsi="Arial" w:cs="Arial"/>
                <w:color w:val="000000" w:themeColor="text1"/>
                <w:sz w:val="20"/>
                <w:szCs w:val="20"/>
              </w:rPr>
              <w:t xml:space="preserve"> Inc, </w:t>
            </w:r>
            <w:proofErr w:type="spellStart"/>
            <w:r w:rsidRPr="605D68C2">
              <w:rPr>
                <w:rFonts w:ascii="Arial" w:hAnsi="Arial" w:cs="Arial"/>
                <w:color w:val="000000" w:themeColor="text1"/>
                <w:sz w:val="20"/>
                <w:szCs w:val="20"/>
              </w:rPr>
              <w:t>Hoboken</w:t>
            </w:r>
            <w:proofErr w:type="spellEnd"/>
            <w:r w:rsidRPr="605D68C2">
              <w:rPr>
                <w:rFonts w:ascii="Arial" w:hAnsi="Arial" w:cs="Arial"/>
                <w:color w:val="000000" w:themeColor="text1"/>
                <w:sz w:val="20"/>
                <w:szCs w:val="20"/>
              </w:rPr>
              <w:t xml:space="preserve">, New </w:t>
            </w:r>
            <w:proofErr w:type="spellStart"/>
            <w:r w:rsidRPr="605D68C2">
              <w:rPr>
                <w:rFonts w:ascii="Arial" w:hAnsi="Arial" w:cs="Arial"/>
                <w:color w:val="000000" w:themeColor="text1"/>
                <w:sz w:val="20"/>
                <w:szCs w:val="20"/>
              </w:rPr>
              <w:t>Jersey</w:t>
            </w:r>
            <w:proofErr w:type="spellEnd"/>
            <w:r w:rsidRPr="605D68C2">
              <w:rPr>
                <w:rFonts w:ascii="Arial" w:hAnsi="Arial" w:cs="Arial"/>
                <w:color w:val="000000" w:themeColor="text1"/>
                <w:sz w:val="20"/>
                <w:szCs w:val="20"/>
              </w:rPr>
              <w:t>.</w:t>
            </w:r>
          </w:p>
          <w:p w14:paraId="07FB961E" w14:textId="77777777" w:rsidR="009C0187" w:rsidRPr="00A7376B" w:rsidRDefault="009C0187" w:rsidP="009C0187">
            <w:pPr>
              <w:spacing w:after="0" w:line="240" w:lineRule="auto"/>
              <w:jc w:val="both"/>
              <w:rPr>
                <w:rFonts w:ascii="Arial" w:hAnsi="Arial" w:cs="Arial"/>
                <w:color w:val="000000" w:themeColor="text1"/>
                <w:sz w:val="20"/>
                <w:szCs w:val="20"/>
              </w:rPr>
            </w:pPr>
            <w:proofErr w:type="spellStart"/>
            <w:r w:rsidRPr="00A7376B">
              <w:rPr>
                <w:rFonts w:ascii="Arial" w:hAnsi="Arial" w:cs="Arial"/>
                <w:color w:val="000000" w:themeColor="text1"/>
                <w:sz w:val="20"/>
                <w:szCs w:val="20"/>
              </w:rPr>
              <w:t>Mulford</w:t>
            </w:r>
            <w:proofErr w:type="spellEnd"/>
            <w:r w:rsidRPr="00A7376B">
              <w:rPr>
                <w:rFonts w:ascii="Arial" w:hAnsi="Arial" w:cs="Arial"/>
                <w:color w:val="000000" w:themeColor="text1"/>
                <w:sz w:val="20"/>
                <w:szCs w:val="20"/>
              </w:rPr>
              <w:t xml:space="preserve">, C.W; </w:t>
            </w:r>
            <w:proofErr w:type="spellStart"/>
            <w:r w:rsidRPr="00A7376B">
              <w:rPr>
                <w:rFonts w:ascii="Arial" w:hAnsi="Arial" w:cs="Arial"/>
                <w:color w:val="000000" w:themeColor="text1"/>
                <w:sz w:val="20"/>
                <w:szCs w:val="20"/>
              </w:rPr>
              <w:t>Comiskey</w:t>
            </w:r>
            <w:proofErr w:type="spellEnd"/>
            <w:r w:rsidRPr="00A7376B">
              <w:rPr>
                <w:rFonts w:ascii="Arial" w:hAnsi="Arial" w:cs="Arial"/>
                <w:color w:val="000000" w:themeColor="text1"/>
                <w:sz w:val="20"/>
                <w:szCs w:val="20"/>
              </w:rPr>
              <w:t xml:space="preserve">, E.E.(2005): Creative Cash </w:t>
            </w:r>
            <w:proofErr w:type="spellStart"/>
            <w:r w:rsidRPr="00A7376B">
              <w:rPr>
                <w:rFonts w:ascii="Arial" w:hAnsi="Arial" w:cs="Arial"/>
                <w:color w:val="000000" w:themeColor="text1"/>
                <w:sz w:val="20"/>
                <w:szCs w:val="20"/>
              </w:rPr>
              <w:t>Flow</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Reporting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Uncovering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Sustainable</w:t>
            </w:r>
            <w:proofErr w:type="spellEnd"/>
            <w:r w:rsidRPr="00A7376B">
              <w:rPr>
                <w:rFonts w:ascii="Arial" w:hAnsi="Arial" w:cs="Arial"/>
                <w:color w:val="000000" w:themeColor="text1"/>
                <w:sz w:val="20"/>
                <w:szCs w:val="20"/>
              </w:rPr>
              <w:t xml:space="preserve"> Financial </w:t>
            </w:r>
            <w:proofErr w:type="spellStart"/>
            <w:r w:rsidRPr="00A7376B">
              <w:rPr>
                <w:rFonts w:ascii="Arial" w:hAnsi="Arial" w:cs="Arial"/>
                <w:color w:val="000000" w:themeColor="text1"/>
                <w:sz w:val="20"/>
                <w:szCs w:val="20"/>
              </w:rPr>
              <w:t>Performance</w:t>
            </w:r>
            <w:proofErr w:type="spellEnd"/>
            <w:r w:rsidRPr="00A7376B">
              <w:rPr>
                <w:rFonts w:ascii="Arial" w:hAnsi="Arial" w:cs="Arial"/>
                <w:color w:val="000000" w:themeColor="text1"/>
                <w:sz w:val="20"/>
                <w:szCs w:val="20"/>
              </w:rPr>
              <w:t xml:space="preserve">. John </w:t>
            </w:r>
            <w:proofErr w:type="spellStart"/>
            <w:r w:rsidRPr="00A7376B">
              <w:rPr>
                <w:rFonts w:ascii="Arial" w:hAnsi="Arial" w:cs="Arial"/>
                <w:color w:val="000000" w:themeColor="text1"/>
                <w:sz w:val="20"/>
                <w:szCs w:val="20"/>
              </w:rPr>
              <w:t>Wiley</w:t>
            </w:r>
            <w:proofErr w:type="spellEnd"/>
            <w:r w:rsidRPr="00A7376B">
              <w:rPr>
                <w:rFonts w:ascii="Arial" w:hAnsi="Arial" w:cs="Arial"/>
                <w:color w:val="000000" w:themeColor="text1"/>
                <w:sz w:val="20"/>
                <w:szCs w:val="20"/>
              </w:rPr>
              <w:t xml:space="preserve"> &amp; </w:t>
            </w:r>
            <w:proofErr w:type="spellStart"/>
            <w:r w:rsidRPr="00A7376B">
              <w:rPr>
                <w:rFonts w:ascii="Arial" w:hAnsi="Arial" w:cs="Arial"/>
                <w:color w:val="000000" w:themeColor="text1"/>
                <w:sz w:val="20"/>
                <w:szCs w:val="20"/>
              </w:rPr>
              <w:t>Sons</w:t>
            </w:r>
            <w:proofErr w:type="spellEnd"/>
            <w:r w:rsidRPr="00A7376B">
              <w:rPr>
                <w:rFonts w:ascii="Arial" w:hAnsi="Arial" w:cs="Arial"/>
                <w:color w:val="000000" w:themeColor="text1"/>
                <w:sz w:val="20"/>
                <w:szCs w:val="20"/>
              </w:rPr>
              <w:t xml:space="preserve"> Inc, </w:t>
            </w:r>
            <w:proofErr w:type="spellStart"/>
            <w:r w:rsidRPr="00A7376B">
              <w:rPr>
                <w:rFonts w:ascii="Arial" w:hAnsi="Arial" w:cs="Arial"/>
                <w:color w:val="000000" w:themeColor="text1"/>
                <w:sz w:val="20"/>
                <w:szCs w:val="20"/>
              </w:rPr>
              <w:t>Hoboken</w:t>
            </w:r>
            <w:proofErr w:type="spellEnd"/>
            <w:r w:rsidRPr="00A7376B">
              <w:rPr>
                <w:rFonts w:ascii="Arial" w:hAnsi="Arial" w:cs="Arial"/>
                <w:color w:val="000000" w:themeColor="text1"/>
                <w:sz w:val="20"/>
                <w:szCs w:val="20"/>
              </w:rPr>
              <w:t xml:space="preserve">, New </w:t>
            </w:r>
            <w:proofErr w:type="spellStart"/>
            <w:r w:rsidRPr="00A7376B">
              <w:rPr>
                <w:rFonts w:ascii="Arial" w:hAnsi="Arial" w:cs="Arial"/>
                <w:color w:val="000000" w:themeColor="text1"/>
                <w:sz w:val="20"/>
                <w:szCs w:val="20"/>
              </w:rPr>
              <w:t>Jersey</w:t>
            </w:r>
            <w:proofErr w:type="spellEnd"/>
            <w:r w:rsidRPr="00A7376B">
              <w:rPr>
                <w:rFonts w:ascii="Arial" w:hAnsi="Arial" w:cs="Arial"/>
                <w:color w:val="000000" w:themeColor="text1"/>
                <w:sz w:val="20"/>
                <w:szCs w:val="20"/>
              </w:rPr>
              <w:t>.</w:t>
            </w:r>
          </w:p>
          <w:p w14:paraId="1BE53F44" w14:textId="77777777" w:rsidR="009C0187" w:rsidRPr="00A7376B" w:rsidRDefault="009C0187" w:rsidP="009C0187">
            <w:pPr>
              <w:tabs>
                <w:tab w:val="left" w:pos="2820"/>
              </w:tabs>
              <w:spacing w:after="0" w:line="240" w:lineRule="auto"/>
              <w:rPr>
                <w:rFonts w:ascii="Arial" w:hAnsi="Arial" w:cs="Arial"/>
                <w:color w:val="000000" w:themeColor="text1"/>
                <w:sz w:val="20"/>
                <w:szCs w:val="20"/>
              </w:rPr>
            </w:pPr>
            <w:proofErr w:type="spellStart"/>
            <w:r w:rsidRPr="00A7376B">
              <w:rPr>
                <w:rFonts w:ascii="Arial" w:hAnsi="Arial" w:cs="Arial"/>
                <w:color w:val="000000" w:themeColor="text1"/>
                <w:sz w:val="20"/>
                <w:szCs w:val="20"/>
              </w:rPr>
              <w:t>Aljinović</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Barać</w:t>
            </w:r>
            <w:proofErr w:type="spellEnd"/>
            <w:r w:rsidRPr="00A7376B">
              <w:rPr>
                <w:rFonts w:ascii="Arial" w:hAnsi="Arial" w:cs="Arial"/>
                <w:color w:val="000000" w:themeColor="text1"/>
                <w:sz w:val="20"/>
                <w:szCs w:val="20"/>
              </w:rPr>
              <w:t>, Ž. (2008) Model procjene uspješnosti tvrtke na temelju pokazatelja novčanog tijeka, doktorska disertacija, Ekonomski fakultet, Split</w:t>
            </w:r>
          </w:p>
          <w:p w14:paraId="63695859" w14:textId="77777777" w:rsidR="007768FF" w:rsidRPr="00A7376B" w:rsidRDefault="007768FF" w:rsidP="009C0187">
            <w:pPr>
              <w:tabs>
                <w:tab w:val="left" w:pos="2820"/>
              </w:tabs>
              <w:spacing w:after="0" w:line="240" w:lineRule="auto"/>
              <w:rPr>
                <w:rFonts w:ascii="Arial" w:hAnsi="Arial" w:cs="Arial"/>
                <w:i/>
                <w:color w:val="000000" w:themeColor="text1"/>
                <w:sz w:val="20"/>
                <w:szCs w:val="20"/>
              </w:rPr>
            </w:pPr>
            <w:r w:rsidRPr="00A7376B">
              <w:rPr>
                <w:rFonts w:ascii="Arial" w:hAnsi="Arial" w:cs="Arial"/>
                <w:i/>
                <w:color w:val="000000" w:themeColor="text1"/>
                <w:sz w:val="20"/>
                <w:szCs w:val="20"/>
              </w:rPr>
              <w:t xml:space="preserve">Journal </w:t>
            </w:r>
            <w:proofErr w:type="spellStart"/>
            <w:r w:rsidRPr="00A7376B">
              <w:rPr>
                <w:rFonts w:ascii="Arial" w:hAnsi="Arial" w:cs="Arial"/>
                <w:i/>
                <w:color w:val="000000" w:themeColor="text1"/>
                <w:sz w:val="20"/>
                <w:szCs w:val="20"/>
              </w:rPr>
              <w:t>articles</w:t>
            </w:r>
            <w:proofErr w:type="spellEnd"/>
            <w:r w:rsidRPr="00A7376B">
              <w:rPr>
                <w:rFonts w:ascii="Arial" w:hAnsi="Arial" w:cs="Arial"/>
                <w:i/>
                <w:color w:val="000000" w:themeColor="text1"/>
                <w:sz w:val="20"/>
                <w:szCs w:val="20"/>
              </w:rPr>
              <w:t>:</w:t>
            </w:r>
          </w:p>
          <w:p w14:paraId="6D688986" w14:textId="06435C70" w:rsidR="002A04EC" w:rsidRPr="00A7376B" w:rsidRDefault="605D68C2" w:rsidP="605D68C2">
            <w:pPr>
              <w:tabs>
                <w:tab w:val="left" w:pos="2820"/>
              </w:tabs>
              <w:spacing w:after="0" w:line="240" w:lineRule="auto"/>
              <w:rPr>
                <w:ins w:id="7" w:author="Guest User" w:date="2022-02-11T14:01:00Z"/>
                <w:rFonts w:ascii="Arial" w:hAnsi="Arial" w:cs="Arial"/>
                <w:color w:val="000000" w:themeColor="text1"/>
                <w:sz w:val="20"/>
                <w:szCs w:val="20"/>
              </w:rPr>
            </w:pPr>
            <w:proofErr w:type="spellStart"/>
            <w:ins w:id="8" w:author="Guest User" w:date="2022-02-11T14:01:00Z">
              <w:r w:rsidRPr="605D68C2">
                <w:rPr>
                  <w:rFonts w:ascii="Arial" w:hAnsi="Arial" w:cs="Arial"/>
                  <w:color w:val="000000" w:themeColor="text1"/>
                  <w:sz w:val="20"/>
                  <w:szCs w:val="20"/>
                </w:rPr>
                <w:t>Aljinović</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Barać</w:t>
              </w:r>
              <w:proofErr w:type="spellEnd"/>
              <w:r w:rsidRPr="605D68C2">
                <w:rPr>
                  <w:rFonts w:ascii="Arial" w:hAnsi="Arial" w:cs="Arial"/>
                  <w:color w:val="000000" w:themeColor="text1"/>
                  <w:sz w:val="20"/>
                  <w:szCs w:val="20"/>
                </w:rPr>
                <w:t xml:space="preserve">, Ž., Ovuka, D. (2021): A </w:t>
              </w:r>
              <w:proofErr w:type="spellStart"/>
              <w:r w:rsidRPr="605D68C2">
                <w:rPr>
                  <w:rFonts w:ascii="Arial" w:hAnsi="Arial" w:cs="Arial"/>
                  <w:color w:val="000000" w:themeColor="text1"/>
                  <w:sz w:val="20"/>
                  <w:szCs w:val="20"/>
                </w:rPr>
                <w:t>Survey</w:t>
              </w:r>
              <w:proofErr w:type="spellEnd"/>
              <w:r w:rsidRPr="605D68C2">
                <w:rPr>
                  <w:rFonts w:ascii="Arial" w:hAnsi="Arial" w:cs="Arial"/>
                  <w:color w:val="000000" w:themeColor="text1"/>
                  <w:sz w:val="20"/>
                  <w:szCs w:val="20"/>
                </w:rPr>
                <w:t xml:space="preserve"> on Creative Cash-</w:t>
              </w:r>
              <w:proofErr w:type="spellStart"/>
              <w:r w:rsidRPr="605D68C2">
                <w:rPr>
                  <w:rFonts w:ascii="Arial" w:hAnsi="Arial" w:cs="Arial"/>
                  <w:color w:val="000000" w:themeColor="text1"/>
                  <w:sz w:val="20"/>
                  <w:szCs w:val="20"/>
                </w:rPr>
                <w:t>Flow</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Reporting</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in</w:t>
              </w:r>
              <w:proofErr w:type="spellEnd"/>
              <w:r w:rsidRPr="605D68C2">
                <w:rPr>
                  <w:rFonts w:ascii="Arial" w:hAnsi="Arial" w:cs="Arial"/>
                  <w:color w:val="000000" w:themeColor="text1"/>
                  <w:sz w:val="20"/>
                  <w:szCs w:val="20"/>
                </w:rPr>
                <w:t xml:space="preserve"> Croatia, 4th International </w:t>
              </w:r>
              <w:proofErr w:type="spellStart"/>
              <w:r w:rsidRPr="605D68C2">
                <w:rPr>
                  <w:rFonts w:ascii="Arial" w:hAnsi="Arial" w:cs="Arial"/>
                  <w:color w:val="000000" w:themeColor="text1"/>
                  <w:sz w:val="20"/>
                  <w:szCs w:val="20"/>
                </w:rPr>
                <w:t>Conference</w:t>
              </w:r>
              <w:proofErr w:type="spellEnd"/>
              <w:r w:rsidRPr="605D68C2">
                <w:rPr>
                  <w:rFonts w:ascii="Arial" w:hAnsi="Arial" w:cs="Arial"/>
                  <w:color w:val="000000" w:themeColor="text1"/>
                  <w:sz w:val="20"/>
                  <w:szCs w:val="20"/>
                </w:rPr>
                <w:t xml:space="preserve"> on </w:t>
              </w:r>
              <w:proofErr w:type="spellStart"/>
              <w:r w:rsidRPr="605D68C2">
                <w:rPr>
                  <w:rFonts w:ascii="Arial" w:hAnsi="Arial" w:cs="Arial"/>
                  <w:color w:val="000000" w:themeColor="text1"/>
                  <w:sz w:val="20"/>
                  <w:szCs w:val="20"/>
                </w:rPr>
                <w:t>Social</w:t>
              </w:r>
              <w:proofErr w:type="spellEnd"/>
              <w:r w:rsidRPr="605D68C2">
                <w:rPr>
                  <w:rFonts w:ascii="Arial" w:hAnsi="Arial" w:cs="Arial"/>
                  <w:color w:val="000000" w:themeColor="text1"/>
                  <w:sz w:val="20"/>
                  <w:szCs w:val="20"/>
                </w:rPr>
                <w:t xml:space="preserve"> Science Research, </w:t>
              </w:r>
              <w:proofErr w:type="spellStart"/>
              <w:r w:rsidRPr="605D68C2">
                <w:rPr>
                  <w:rFonts w:ascii="Arial" w:hAnsi="Arial" w:cs="Arial"/>
                  <w:color w:val="000000" w:themeColor="text1"/>
                  <w:sz w:val="20"/>
                  <w:szCs w:val="20"/>
                </w:rPr>
                <w:t>Proceedings</w:t>
              </w:r>
              <w:proofErr w:type="spellEnd"/>
              <w:r w:rsidRPr="605D68C2">
                <w:rPr>
                  <w:rFonts w:ascii="Arial" w:hAnsi="Arial" w:cs="Arial"/>
                  <w:color w:val="000000" w:themeColor="text1"/>
                  <w:sz w:val="20"/>
                  <w:szCs w:val="20"/>
                </w:rPr>
                <w:t xml:space="preserve"> &amp; </w:t>
              </w:r>
              <w:proofErr w:type="spellStart"/>
              <w:r w:rsidRPr="605D68C2">
                <w:rPr>
                  <w:rFonts w:ascii="Arial" w:hAnsi="Arial" w:cs="Arial"/>
                  <w:color w:val="000000" w:themeColor="text1"/>
                  <w:sz w:val="20"/>
                  <w:szCs w:val="20"/>
                </w:rPr>
                <w:t>Abstracts</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Book</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Kandemir</w:t>
              </w:r>
              <w:proofErr w:type="spellEnd"/>
              <w:r w:rsidRPr="605D68C2">
                <w:rPr>
                  <w:rFonts w:ascii="Arial" w:hAnsi="Arial" w:cs="Arial"/>
                  <w:color w:val="000000" w:themeColor="text1"/>
                  <w:sz w:val="20"/>
                  <w:szCs w:val="20"/>
                </w:rPr>
                <w:t xml:space="preserve">, H.; </w:t>
              </w:r>
              <w:proofErr w:type="spellStart"/>
              <w:r w:rsidRPr="605D68C2">
                <w:rPr>
                  <w:rFonts w:ascii="Arial" w:hAnsi="Arial" w:cs="Arial"/>
                  <w:color w:val="000000" w:themeColor="text1"/>
                  <w:sz w:val="20"/>
                  <w:szCs w:val="20"/>
                </w:rPr>
                <w:t>Ozdasli</w:t>
              </w:r>
              <w:proofErr w:type="spellEnd"/>
              <w:r w:rsidRPr="605D68C2">
                <w:rPr>
                  <w:rFonts w:ascii="Arial" w:hAnsi="Arial" w:cs="Arial"/>
                  <w:color w:val="000000" w:themeColor="text1"/>
                  <w:sz w:val="20"/>
                  <w:szCs w:val="20"/>
                </w:rPr>
                <w:t>, K.; Kala, E. (</w:t>
              </w:r>
              <w:proofErr w:type="spellStart"/>
              <w:r w:rsidRPr="605D68C2">
                <w:rPr>
                  <w:rFonts w:ascii="Arial" w:hAnsi="Arial" w:cs="Arial"/>
                  <w:color w:val="000000" w:themeColor="text1"/>
                  <w:sz w:val="20"/>
                  <w:szCs w:val="20"/>
                </w:rPr>
                <w:t>ur</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Isparta</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Association</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of</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Kutbilge</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Academicians</w:t>
              </w:r>
              <w:proofErr w:type="spellEnd"/>
              <w:r w:rsidRPr="605D68C2">
                <w:rPr>
                  <w:rFonts w:ascii="Arial" w:hAnsi="Arial" w:cs="Arial"/>
                  <w:color w:val="000000" w:themeColor="text1"/>
                  <w:sz w:val="20"/>
                  <w:szCs w:val="20"/>
                </w:rPr>
                <w:t xml:space="preserve">, str. 41-51 </w:t>
              </w:r>
            </w:ins>
          </w:p>
          <w:p w14:paraId="75D47E0A" w14:textId="2DBCA0AD" w:rsidR="002A04EC" w:rsidRPr="00A7376B" w:rsidRDefault="605D68C2" w:rsidP="009C0187">
            <w:pPr>
              <w:tabs>
                <w:tab w:val="left" w:pos="2820"/>
              </w:tabs>
              <w:spacing w:after="0" w:line="240" w:lineRule="auto"/>
              <w:rPr>
                <w:rFonts w:ascii="Arial" w:hAnsi="Arial" w:cs="Arial"/>
                <w:color w:val="000000" w:themeColor="text1"/>
                <w:sz w:val="20"/>
                <w:szCs w:val="20"/>
              </w:rPr>
            </w:pPr>
            <w:proofErr w:type="spellStart"/>
            <w:r w:rsidRPr="605D68C2">
              <w:rPr>
                <w:rFonts w:ascii="Arial" w:hAnsi="Arial" w:cs="Arial"/>
                <w:color w:val="000000" w:themeColor="text1"/>
                <w:sz w:val="20"/>
                <w:szCs w:val="20"/>
              </w:rPr>
              <w:t>Aljinović</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Barać</w:t>
            </w:r>
            <w:proofErr w:type="spellEnd"/>
            <w:r w:rsidRPr="605D68C2">
              <w:rPr>
                <w:rFonts w:ascii="Arial" w:hAnsi="Arial" w:cs="Arial"/>
                <w:color w:val="000000" w:themeColor="text1"/>
                <w:sz w:val="20"/>
                <w:szCs w:val="20"/>
              </w:rPr>
              <w:t xml:space="preserve">, Ž, Ćurak M. (2020): </w:t>
            </w:r>
            <w:proofErr w:type="spellStart"/>
            <w:r w:rsidRPr="605D68C2">
              <w:rPr>
                <w:rFonts w:ascii="Arial" w:hAnsi="Arial" w:cs="Arial"/>
                <w:color w:val="000000" w:themeColor="text1"/>
                <w:sz w:val="20"/>
                <w:szCs w:val="20"/>
              </w:rPr>
              <w:t>Insights</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into</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Voluntary</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Disclosure</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of</w:t>
            </w:r>
            <w:proofErr w:type="spellEnd"/>
            <w:r w:rsidRPr="605D68C2">
              <w:rPr>
                <w:rFonts w:ascii="Arial" w:hAnsi="Arial" w:cs="Arial"/>
                <w:color w:val="000000" w:themeColor="text1"/>
                <w:sz w:val="20"/>
                <w:szCs w:val="20"/>
              </w:rPr>
              <w:t xml:space="preserve"> Cash </w:t>
            </w:r>
            <w:proofErr w:type="spellStart"/>
            <w:r w:rsidRPr="605D68C2">
              <w:rPr>
                <w:rFonts w:ascii="Arial" w:hAnsi="Arial" w:cs="Arial"/>
                <w:color w:val="000000" w:themeColor="text1"/>
                <w:sz w:val="20"/>
                <w:szCs w:val="20"/>
              </w:rPr>
              <w:t>Flows</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Information</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in</w:t>
            </w:r>
            <w:proofErr w:type="spellEnd"/>
            <w:r w:rsidRPr="605D68C2">
              <w:rPr>
                <w:rFonts w:ascii="Arial" w:hAnsi="Arial" w:cs="Arial"/>
                <w:color w:val="000000" w:themeColor="text1"/>
                <w:sz w:val="20"/>
                <w:szCs w:val="20"/>
              </w:rPr>
              <w:t xml:space="preserve"> Croatia,  </w:t>
            </w:r>
            <w:proofErr w:type="spellStart"/>
            <w:r w:rsidRPr="605D68C2">
              <w:rPr>
                <w:rFonts w:ascii="Arial" w:hAnsi="Arial" w:cs="Arial"/>
                <w:color w:val="000000" w:themeColor="text1"/>
                <w:sz w:val="20"/>
                <w:szCs w:val="20"/>
              </w:rPr>
              <w:t>Proceedings</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of</w:t>
            </w:r>
            <w:proofErr w:type="spellEnd"/>
            <w:r w:rsidRPr="605D68C2">
              <w:rPr>
                <w:rFonts w:ascii="Arial" w:hAnsi="Arial" w:cs="Arial"/>
                <w:color w:val="000000" w:themeColor="text1"/>
                <w:sz w:val="20"/>
                <w:szCs w:val="20"/>
              </w:rPr>
              <w:t xml:space="preserve"> RED 2020 - 9th International </w:t>
            </w:r>
            <w:proofErr w:type="spellStart"/>
            <w:r w:rsidRPr="605D68C2">
              <w:rPr>
                <w:rFonts w:ascii="Arial" w:hAnsi="Arial" w:cs="Arial"/>
                <w:color w:val="000000" w:themeColor="text1"/>
                <w:sz w:val="20"/>
                <w:szCs w:val="20"/>
              </w:rPr>
              <w:t>Scientific</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Symposium</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Region</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Enterpreneurship</w:t>
            </w:r>
            <w:proofErr w:type="spellEnd"/>
            <w:r w:rsidRPr="605D68C2">
              <w:rPr>
                <w:rFonts w:ascii="Arial" w:hAnsi="Arial" w:cs="Arial"/>
                <w:color w:val="000000" w:themeColor="text1"/>
                <w:sz w:val="20"/>
                <w:szCs w:val="20"/>
              </w:rPr>
              <w:t>, Development (Leko Šimić, M.; Crnković, B. (</w:t>
            </w:r>
            <w:proofErr w:type="spellStart"/>
            <w:r w:rsidRPr="605D68C2">
              <w:rPr>
                <w:rFonts w:ascii="Arial" w:hAnsi="Arial" w:cs="Arial"/>
                <w:color w:val="000000" w:themeColor="text1"/>
                <w:sz w:val="20"/>
                <w:szCs w:val="20"/>
              </w:rPr>
              <w:t>ur</w:t>
            </w:r>
            <w:proofErr w:type="spellEnd"/>
            <w:r w:rsidRPr="605D68C2">
              <w:rPr>
                <w:rFonts w:ascii="Arial" w:hAnsi="Arial" w:cs="Arial"/>
                <w:color w:val="000000" w:themeColor="text1"/>
                <w:sz w:val="20"/>
                <w:szCs w:val="20"/>
              </w:rPr>
              <w:t xml:space="preserve">.). Osijek: Josip Juraj Strossmayer University </w:t>
            </w:r>
            <w:proofErr w:type="spellStart"/>
            <w:r w:rsidRPr="605D68C2">
              <w:rPr>
                <w:rFonts w:ascii="Arial" w:hAnsi="Arial" w:cs="Arial"/>
                <w:color w:val="000000" w:themeColor="text1"/>
                <w:sz w:val="20"/>
                <w:szCs w:val="20"/>
              </w:rPr>
              <w:t>of</w:t>
            </w:r>
            <w:proofErr w:type="spellEnd"/>
            <w:r w:rsidRPr="605D68C2">
              <w:rPr>
                <w:rFonts w:ascii="Arial" w:hAnsi="Arial" w:cs="Arial"/>
                <w:color w:val="000000" w:themeColor="text1"/>
                <w:sz w:val="20"/>
                <w:szCs w:val="20"/>
              </w:rPr>
              <w:t xml:space="preserve"> Osijek, </w:t>
            </w:r>
            <w:proofErr w:type="spellStart"/>
            <w:r w:rsidRPr="605D68C2">
              <w:rPr>
                <w:rFonts w:ascii="Arial" w:hAnsi="Arial" w:cs="Arial"/>
                <w:color w:val="000000" w:themeColor="text1"/>
                <w:sz w:val="20"/>
                <w:szCs w:val="20"/>
              </w:rPr>
              <w:t>Faculty</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of</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Economics</w:t>
            </w:r>
            <w:proofErr w:type="spellEnd"/>
            <w:r w:rsidRPr="605D68C2">
              <w:rPr>
                <w:rFonts w:ascii="Arial" w:hAnsi="Arial" w:cs="Arial"/>
                <w:color w:val="000000" w:themeColor="text1"/>
                <w:sz w:val="20"/>
                <w:szCs w:val="20"/>
              </w:rPr>
              <w:t xml:space="preserve"> </w:t>
            </w:r>
            <w:proofErr w:type="spellStart"/>
            <w:r w:rsidRPr="605D68C2">
              <w:rPr>
                <w:rFonts w:ascii="Arial" w:hAnsi="Arial" w:cs="Arial"/>
                <w:color w:val="000000" w:themeColor="text1"/>
                <w:sz w:val="20"/>
                <w:szCs w:val="20"/>
              </w:rPr>
              <w:t>in</w:t>
            </w:r>
            <w:proofErr w:type="spellEnd"/>
            <w:r w:rsidRPr="605D68C2">
              <w:rPr>
                <w:rFonts w:ascii="Arial" w:hAnsi="Arial" w:cs="Arial"/>
                <w:color w:val="000000" w:themeColor="text1"/>
                <w:sz w:val="20"/>
                <w:szCs w:val="20"/>
              </w:rPr>
              <w:t xml:space="preserve"> Osijek, Croatia, str. 570-579</w:t>
            </w:r>
          </w:p>
          <w:p w14:paraId="3E5480E1" w14:textId="77777777" w:rsidR="005E7A62" w:rsidRDefault="005E7A62" w:rsidP="009C0187">
            <w:pPr>
              <w:tabs>
                <w:tab w:val="left" w:pos="2820"/>
              </w:tabs>
              <w:spacing w:after="0" w:line="240" w:lineRule="auto"/>
              <w:rPr>
                <w:rFonts w:ascii="Arial" w:hAnsi="Arial" w:cs="Arial"/>
                <w:color w:val="000000" w:themeColor="text1"/>
                <w:sz w:val="20"/>
                <w:szCs w:val="20"/>
              </w:rPr>
            </w:pPr>
            <w:proofErr w:type="spellStart"/>
            <w:r w:rsidRPr="005E7A62">
              <w:rPr>
                <w:rFonts w:ascii="Arial" w:hAnsi="Arial" w:cs="Arial"/>
                <w:color w:val="000000" w:themeColor="text1"/>
                <w:sz w:val="20"/>
                <w:szCs w:val="20"/>
              </w:rPr>
              <w:t>Aljinović</w:t>
            </w:r>
            <w:proofErr w:type="spellEnd"/>
            <w:r w:rsidRPr="005E7A62">
              <w:rPr>
                <w:rFonts w:ascii="Arial" w:hAnsi="Arial" w:cs="Arial"/>
                <w:color w:val="000000" w:themeColor="text1"/>
                <w:sz w:val="20"/>
                <w:szCs w:val="20"/>
              </w:rPr>
              <w:t xml:space="preserve"> </w:t>
            </w:r>
            <w:proofErr w:type="spellStart"/>
            <w:r w:rsidRPr="005E7A62">
              <w:rPr>
                <w:rFonts w:ascii="Arial" w:hAnsi="Arial" w:cs="Arial"/>
                <w:color w:val="000000" w:themeColor="text1"/>
                <w:sz w:val="20"/>
                <w:szCs w:val="20"/>
              </w:rPr>
              <w:t>Barać</w:t>
            </w:r>
            <w:proofErr w:type="spellEnd"/>
            <w:r w:rsidRPr="005E7A62">
              <w:rPr>
                <w:rFonts w:ascii="Arial" w:hAnsi="Arial" w:cs="Arial"/>
                <w:color w:val="000000" w:themeColor="text1"/>
                <w:sz w:val="20"/>
                <w:szCs w:val="20"/>
              </w:rPr>
              <w:t xml:space="preserve"> , Ž. (2020):  Izvještavanje o novčanim tokovima - zakonska obveza ili realna potreba?, Aktualne teme iz računovodstva, revizije i poreza u praksi (</w:t>
            </w:r>
            <w:proofErr w:type="spellStart"/>
            <w:r w:rsidRPr="005E7A62">
              <w:rPr>
                <w:rFonts w:ascii="Arial" w:hAnsi="Arial" w:cs="Arial"/>
                <w:color w:val="000000" w:themeColor="text1"/>
                <w:sz w:val="20"/>
                <w:szCs w:val="20"/>
              </w:rPr>
              <w:t>ur</w:t>
            </w:r>
            <w:proofErr w:type="spellEnd"/>
            <w:r w:rsidRPr="005E7A62">
              <w:rPr>
                <w:rFonts w:ascii="Arial" w:hAnsi="Arial" w:cs="Arial"/>
                <w:color w:val="000000" w:themeColor="text1"/>
                <w:sz w:val="20"/>
                <w:szCs w:val="20"/>
              </w:rPr>
              <w:t>. Vuko, T). Split: Udruga računovođa i financijskih djelatnika Split, str. 27-38</w:t>
            </w:r>
          </w:p>
          <w:p w14:paraId="71D6AF7D" w14:textId="77777777" w:rsidR="009C0187" w:rsidRPr="00A7376B" w:rsidRDefault="009C0187" w:rsidP="009C0187">
            <w:pPr>
              <w:tabs>
                <w:tab w:val="left" w:pos="2820"/>
              </w:tabs>
              <w:spacing w:after="0" w:line="240" w:lineRule="auto"/>
              <w:rPr>
                <w:rFonts w:ascii="Arial" w:hAnsi="Arial" w:cs="Arial"/>
                <w:color w:val="000000" w:themeColor="text1"/>
                <w:sz w:val="20"/>
                <w:szCs w:val="20"/>
              </w:rPr>
            </w:pPr>
            <w:proofErr w:type="spellStart"/>
            <w:r w:rsidRPr="00A7376B">
              <w:rPr>
                <w:rFonts w:ascii="Arial" w:hAnsi="Arial" w:cs="Arial"/>
                <w:color w:val="000000" w:themeColor="text1"/>
                <w:sz w:val="20"/>
                <w:szCs w:val="20"/>
              </w:rPr>
              <w:t>Aljinović</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Barać</w:t>
            </w:r>
            <w:proofErr w:type="spellEnd"/>
            <w:r w:rsidRPr="00A7376B">
              <w:rPr>
                <w:rFonts w:ascii="Arial" w:hAnsi="Arial" w:cs="Arial"/>
                <w:color w:val="000000" w:themeColor="text1"/>
                <w:sz w:val="20"/>
                <w:szCs w:val="20"/>
              </w:rPr>
              <w:t>, Ž.(2015). Model procjene uspješnosti tvrtke i načini upravljanja na temelju pokazatelja novčanog toka. Zbornik radova 16. međunarodni simpozij Stanje i perspektive u Bosni i Hercegovini / Dmitrović, M. (</w:t>
            </w:r>
            <w:proofErr w:type="spellStart"/>
            <w:r w:rsidRPr="00A7376B">
              <w:rPr>
                <w:rFonts w:ascii="Arial" w:hAnsi="Arial" w:cs="Arial"/>
                <w:color w:val="000000" w:themeColor="text1"/>
                <w:sz w:val="20"/>
                <w:szCs w:val="20"/>
              </w:rPr>
              <w:t>ur</w:t>
            </w:r>
            <w:proofErr w:type="spellEnd"/>
            <w:r w:rsidRPr="00A7376B">
              <w:rPr>
                <w:rFonts w:ascii="Arial" w:hAnsi="Arial" w:cs="Arial"/>
                <w:color w:val="000000" w:themeColor="text1"/>
                <w:sz w:val="20"/>
                <w:szCs w:val="20"/>
              </w:rPr>
              <w:t xml:space="preserve">.). Sarajevo: </w:t>
            </w:r>
            <w:proofErr w:type="spellStart"/>
            <w:r w:rsidRPr="00A7376B">
              <w:rPr>
                <w:rFonts w:ascii="Arial" w:hAnsi="Arial" w:cs="Arial"/>
                <w:color w:val="000000" w:themeColor="text1"/>
                <w:sz w:val="20"/>
                <w:szCs w:val="20"/>
              </w:rPr>
              <w:t>Revicon</w:t>
            </w:r>
            <w:proofErr w:type="spellEnd"/>
            <w:r w:rsidRPr="00A7376B">
              <w:rPr>
                <w:rFonts w:ascii="Arial" w:hAnsi="Arial" w:cs="Arial"/>
                <w:color w:val="000000" w:themeColor="text1"/>
                <w:sz w:val="20"/>
                <w:szCs w:val="20"/>
              </w:rPr>
              <w:t>, 2015. str. 487-512</w:t>
            </w:r>
          </w:p>
          <w:p w14:paraId="7C3EF6F8" w14:textId="77777777" w:rsidR="009C0187" w:rsidRPr="00A7376B" w:rsidRDefault="009C0187" w:rsidP="009C0187">
            <w:pPr>
              <w:tabs>
                <w:tab w:val="left" w:pos="2820"/>
              </w:tabs>
              <w:spacing w:after="0" w:line="240" w:lineRule="auto"/>
              <w:rPr>
                <w:rFonts w:ascii="Arial" w:hAnsi="Arial" w:cs="Arial"/>
                <w:color w:val="000000" w:themeColor="text1"/>
                <w:sz w:val="20"/>
                <w:szCs w:val="20"/>
              </w:rPr>
            </w:pPr>
            <w:proofErr w:type="spellStart"/>
            <w:r w:rsidRPr="00A7376B">
              <w:rPr>
                <w:rFonts w:ascii="Arial" w:hAnsi="Arial" w:cs="Arial"/>
                <w:color w:val="000000" w:themeColor="text1"/>
                <w:sz w:val="20"/>
                <w:szCs w:val="20"/>
              </w:rPr>
              <w:t>Aljinović</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Barać</w:t>
            </w:r>
            <w:proofErr w:type="spellEnd"/>
            <w:r w:rsidRPr="00A7376B">
              <w:rPr>
                <w:rFonts w:ascii="Arial" w:hAnsi="Arial" w:cs="Arial"/>
                <w:color w:val="000000" w:themeColor="text1"/>
                <w:sz w:val="20"/>
                <w:szCs w:val="20"/>
              </w:rPr>
              <w:t xml:space="preserve">, Ž.(2012): </w:t>
            </w:r>
            <w:proofErr w:type="spellStart"/>
            <w:r w:rsidRPr="00A7376B">
              <w:rPr>
                <w:rFonts w:ascii="Arial" w:hAnsi="Arial" w:cs="Arial"/>
                <w:color w:val="000000" w:themeColor="text1"/>
                <w:sz w:val="20"/>
                <w:szCs w:val="20"/>
              </w:rPr>
              <w:t>Voluntary</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Disclosure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Cash </w:t>
            </w:r>
            <w:proofErr w:type="spellStart"/>
            <w:r w:rsidRPr="00A7376B">
              <w:rPr>
                <w:rFonts w:ascii="Arial" w:hAnsi="Arial" w:cs="Arial"/>
                <w:color w:val="000000" w:themeColor="text1"/>
                <w:sz w:val="20"/>
                <w:szCs w:val="20"/>
              </w:rPr>
              <w:t>Flows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Information</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and</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Company's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Characteristics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Evidence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from</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the</w:t>
            </w:r>
            <w:proofErr w:type="spellEnd"/>
            <w:r w:rsidRPr="00A7376B">
              <w:rPr>
                <w:rFonts w:ascii="Arial" w:hAnsi="Arial" w:cs="Arial"/>
                <w:color w:val="000000" w:themeColor="text1"/>
                <w:sz w:val="20"/>
                <w:szCs w:val="20"/>
              </w:rPr>
              <w:t xml:space="preserve"> Croatian Capital </w:t>
            </w:r>
            <w:proofErr w:type="spellStart"/>
            <w:r w:rsidRPr="00A7376B">
              <w:rPr>
                <w:rFonts w:ascii="Arial" w:hAnsi="Arial" w:cs="Arial"/>
                <w:color w:val="000000" w:themeColor="text1"/>
                <w:sz w:val="20"/>
                <w:szCs w:val="20"/>
              </w:rPr>
              <w:t>Market</w:t>
            </w:r>
            <w:proofErr w:type="spellEnd"/>
            <w:r w:rsidRPr="00A7376B">
              <w:rPr>
                <w:rFonts w:ascii="Arial" w:hAnsi="Arial" w:cs="Arial"/>
                <w:color w:val="000000" w:themeColor="text1"/>
                <w:sz w:val="20"/>
                <w:szCs w:val="20"/>
              </w:rPr>
              <w:t xml:space="preserve">. Croatian </w:t>
            </w:r>
            <w:proofErr w:type="spellStart"/>
            <w:r w:rsidRPr="00A7376B">
              <w:rPr>
                <w:rFonts w:ascii="Arial" w:hAnsi="Arial" w:cs="Arial"/>
                <w:color w:val="000000" w:themeColor="text1"/>
                <w:sz w:val="20"/>
                <w:szCs w:val="20"/>
              </w:rPr>
              <w:t>Operational</w:t>
            </w:r>
            <w:proofErr w:type="spellEnd"/>
            <w:r w:rsidRPr="00A7376B">
              <w:rPr>
                <w:rFonts w:ascii="Arial" w:hAnsi="Arial" w:cs="Arial"/>
                <w:color w:val="000000" w:themeColor="text1"/>
                <w:sz w:val="20"/>
                <w:szCs w:val="20"/>
              </w:rPr>
              <w:t xml:space="preserve"> Research </w:t>
            </w:r>
            <w:proofErr w:type="spellStart"/>
            <w:r w:rsidRPr="00A7376B">
              <w:rPr>
                <w:rFonts w:ascii="Arial" w:hAnsi="Arial" w:cs="Arial"/>
                <w:color w:val="000000" w:themeColor="text1"/>
                <w:sz w:val="20"/>
                <w:szCs w:val="20"/>
              </w:rPr>
              <w:t>Review</w:t>
            </w:r>
            <w:proofErr w:type="spellEnd"/>
            <w:r w:rsidRPr="00A7376B">
              <w:rPr>
                <w:rFonts w:ascii="Arial" w:hAnsi="Arial" w:cs="Arial"/>
                <w:color w:val="000000" w:themeColor="text1"/>
                <w:sz w:val="20"/>
                <w:szCs w:val="20"/>
              </w:rPr>
              <w:t xml:space="preserve">, 3, 192-202 </w:t>
            </w:r>
          </w:p>
          <w:p w14:paraId="73A600B8" w14:textId="77777777" w:rsidR="009C0187" w:rsidRPr="00A7376B" w:rsidRDefault="009C0187" w:rsidP="009C0187">
            <w:pPr>
              <w:tabs>
                <w:tab w:val="left" w:pos="2820"/>
              </w:tabs>
              <w:spacing w:after="0" w:line="240" w:lineRule="auto"/>
              <w:rPr>
                <w:rFonts w:ascii="Arial" w:hAnsi="Arial" w:cs="Arial"/>
                <w:color w:val="000000" w:themeColor="text1"/>
                <w:sz w:val="20"/>
                <w:szCs w:val="20"/>
              </w:rPr>
            </w:pPr>
            <w:proofErr w:type="spellStart"/>
            <w:r w:rsidRPr="00A7376B">
              <w:rPr>
                <w:rFonts w:ascii="Arial" w:hAnsi="Arial" w:cs="Arial"/>
                <w:color w:val="000000" w:themeColor="text1"/>
                <w:sz w:val="20"/>
                <w:szCs w:val="20"/>
              </w:rPr>
              <w:t>Aljinović</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Barać</w:t>
            </w:r>
            <w:proofErr w:type="spellEnd"/>
            <w:r w:rsidRPr="00A7376B">
              <w:rPr>
                <w:rFonts w:ascii="Arial" w:hAnsi="Arial" w:cs="Arial"/>
                <w:color w:val="000000" w:themeColor="text1"/>
                <w:sz w:val="20"/>
                <w:szCs w:val="20"/>
              </w:rPr>
              <w:t xml:space="preserve">, Ž; </w:t>
            </w:r>
            <w:proofErr w:type="spellStart"/>
            <w:r w:rsidRPr="00A7376B">
              <w:rPr>
                <w:rFonts w:ascii="Arial" w:hAnsi="Arial" w:cs="Arial"/>
                <w:color w:val="000000" w:themeColor="text1"/>
                <w:sz w:val="20"/>
                <w:szCs w:val="20"/>
              </w:rPr>
              <w:t>Šimundža</w:t>
            </w:r>
            <w:proofErr w:type="spellEnd"/>
            <w:r w:rsidRPr="00A7376B">
              <w:rPr>
                <w:rFonts w:ascii="Arial" w:hAnsi="Arial" w:cs="Arial"/>
                <w:color w:val="000000" w:themeColor="text1"/>
                <w:sz w:val="20"/>
                <w:szCs w:val="20"/>
              </w:rPr>
              <w:t xml:space="preserve">, I.(2012) Creative </w:t>
            </w:r>
            <w:proofErr w:type="spellStart"/>
            <w:r w:rsidRPr="00A7376B">
              <w:rPr>
                <w:rFonts w:ascii="Arial" w:hAnsi="Arial" w:cs="Arial"/>
                <w:color w:val="000000" w:themeColor="text1"/>
                <w:sz w:val="20"/>
                <w:szCs w:val="20"/>
              </w:rPr>
              <w:t>Accounting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Practices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w:t>
            </w:r>
            <w:proofErr w:type="spellEnd"/>
            <w:r w:rsidRPr="00A7376B">
              <w:rPr>
                <w:rFonts w:ascii="Arial" w:hAnsi="Arial" w:cs="Arial"/>
                <w:color w:val="000000" w:themeColor="text1"/>
                <w:sz w:val="20"/>
                <w:szCs w:val="20"/>
              </w:rPr>
              <w:t xml:space="preserve"> Cash-</w:t>
            </w:r>
            <w:proofErr w:type="spellStart"/>
            <w:r w:rsidRPr="00A7376B">
              <w:rPr>
                <w:rFonts w:ascii="Arial" w:hAnsi="Arial" w:cs="Arial"/>
                <w:color w:val="000000" w:themeColor="text1"/>
                <w:sz w:val="20"/>
                <w:szCs w:val="20"/>
              </w:rPr>
              <w:t>Flow</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Reporting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Case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Croatia. </w:t>
            </w:r>
            <w:proofErr w:type="spellStart"/>
            <w:r w:rsidRPr="00A7376B">
              <w:rPr>
                <w:rFonts w:ascii="Arial" w:hAnsi="Arial" w:cs="Arial"/>
                <w:color w:val="000000" w:themeColor="text1"/>
                <w:sz w:val="20"/>
                <w:szCs w:val="20"/>
              </w:rPr>
              <w:t>Economic</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Integration</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Growth</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Prospects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and</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Enlargement</w:t>
            </w:r>
            <w:proofErr w:type="spellEnd"/>
            <w:r w:rsidRPr="00A7376B">
              <w:rPr>
                <w:rFonts w:ascii="Arial" w:hAnsi="Arial" w:cs="Arial"/>
                <w:color w:val="000000" w:themeColor="text1"/>
                <w:sz w:val="20"/>
                <w:szCs w:val="20"/>
              </w:rPr>
              <w:t xml:space="preserve"> / Kandžija, V.; </w:t>
            </w:r>
            <w:proofErr w:type="spellStart"/>
            <w:r w:rsidRPr="00A7376B">
              <w:rPr>
                <w:rFonts w:ascii="Arial" w:hAnsi="Arial" w:cs="Arial"/>
                <w:color w:val="000000" w:themeColor="text1"/>
                <w:sz w:val="20"/>
                <w:szCs w:val="20"/>
              </w:rPr>
              <w:t>Kumar</w:t>
            </w:r>
            <w:proofErr w:type="spellEnd"/>
            <w:r w:rsidRPr="00A7376B">
              <w:rPr>
                <w:rFonts w:ascii="Arial" w:hAnsi="Arial" w:cs="Arial"/>
                <w:color w:val="000000" w:themeColor="text1"/>
                <w:sz w:val="20"/>
                <w:szCs w:val="20"/>
              </w:rPr>
              <w:t>, A. (</w:t>
            </w:r>
            <w:proofErr w:type="spellStart"/>
            <w:r w:rsidRPr="00A7376B">
              <w:rPr>
                <w:rFonts w:ascii="Arial" w:hAnsi="Arial" w:cs="Arial"/>
                <w:color w:val="000000" w:themeColor="text1"/>
                <w:sz w:val="20"/>
                <w:szCs w:val="20"/>
              </w:rPr>
              <w:t>ur</w:t>
            </w:r>
            <w:proofErr w:type="spellEnd"/>
            <w:r w:rsidRPr="00A7376B">
              <w:rPr>
                <w:rFonts w:ascii="Arial" w:hAnsi="Arial" w:cs="Arial"/>
                <w:color w:val="000000" w:themeColor="text1"/>
                <w:sz w:val="20"/>
                <w:szCs w:val="20"/>
              </w:rPr>
              <w:t xml:space="preserve">.) Rijeka: University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Rijeka, </w:t>
            </w:r>
            <w:proofErr w:type="spellStart"/>
            <w:r w:rsidRPr="00A7376B">
              <w:rPr>
                <w:rFonts w:ascii="Arial" w:hAnsi="Arial" w:cs="Arial"/>
                <w:color w:val="000000" w:themeColor="text1"/>
                <w:sz w:val="20"/>
                <w:szCs w:val="20"/>
              </w:rPr>
              <w:t>Faculty</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Economics</w:t>
            </w:r>
            <w:proofErr w:type="spellEnd"/>
            <w:r w:rsidRPr="00A7376B">
              <w:rPr>
                <w:rFonts w:ascii="Arial" w:hAnsi="Arial" w:cs="Arial"/>
                <w:color w:val="000000" w:themeColor="text1"/>
                <w:sz w:val="20"/>
                <w:szCs w:val="20"/>
              </w:rPr>
              <w:t>, str. 657-672</w:t>
            </w:r>
          </w:p>
          <w:p w14:paraId="0AD6F3E7" w14:textId="77777777" w:rsidR="007768FF" w:rsidRPr="00A7376B" w:rsidRDefault="007768FF" w:rsidP="009C0187">
            <w:pPr>
              <w:tabs>
                <w:tab w:val="left" w:pos="2820"/>
              </w:tabs>
              <w:spacing w:after="0" w:line="240" w:lineRule="auto"/>
              <w:rPr>
                <w:rFonts w:ascii="Arial" w:hAnsi="Arial" w:cs="Arial"/>
                <w:i/>
                <w:color w:val="000000" w:themeColor="text1"/>
                <w:sz w:val="20"/>
                <w:szCs w:val="20"/>
              </w:rPr>
            </w:pPr>
            <w:proofErr w:type="spellStart"/>
            <w:r w:rsidRPr="00A7376B">
              <w:rPr>
                <w:rFonts w:ascii="Arial" w:hAnsi="Arial" w:cs="Arial"/>
                <w:i/>
                <w:color w:val="000000" w:themeColor="text1"/>
                <w:sz w:val="20"/>
                <w:szCs w:val="20"/>
              </w:rPr>
              <w:t>Other</w:t>
            </w:r>
            <w:proofErr w:type="spellEnd"/>
            <w:r w:rsidRPr="00A7376B">
              <w:rPr>
                <w:rFonts w:ascii="Arial" w:hAnsi="Arial" w:cs="Arial"/>
                <w:i/>
                <w:color w:val="000000" w:themeColor="text1"/>
                <w:sz w:val="20"/>
                <w:szCs w:val="20"/>
              </w:rPr>
              <w:t xml:space="preserve"> </w:t>
            </w:r>
            <w:proofErr w:type="spellStart"/>
            <w:r w:rsidRPr="00A7376B">
              <w:rPr>
                <w:rFonts w:ascii="Arial" w:hAnsi="Arial" w:cs="Arial"/>
                <w:i/>
                <w:color w:val="000000" w:themeColor="text1"/>
                <w:sz w:val="20"/>
                <w:szCs w:val="20"/>
              </w:rPr>
              <w:t>sources</w:t>
            </w:r>
            <w:proofErr w:type="spellEnd"/>
            <w:r w:rsidRPr="00A7376B">
              <w:rPr>
                <w:rFonts w:ascii="Arial" w:hAnsi="Arial" w:cs="Arial"/>
                <w:i/>
                <w:color w:val="000000" w:themeColor="text1"/>
                <w:sz w:val="20"/>
                <w:szCs w:val="20"/>
              </w:rPr>
              <w:t>:</w:t>
            </w:r>
          </w:p>
          <w:p w14:paraId="01C2F975" w14:textId="77777777" w:rsidR="007768FF" w:rsidRPr="00A7376B" w:rsidRDefault="00087802" w:rsidP="007768FF">
            <w:pPr>
              <w:tabs>
                <w:tab w:val="left" w:pos="2820"/>
              </w:tabs>
              <w:spacing w:after="0" w:line="240" w:lineRule="auto"/>
              <w:rPr>
                <w:rFonts w:ascii="Arial" w:hAnsi="Arial" w:cs="Arial"/>
                <w:color w:val="000000" w:themeColor="text1"/>
                <w:sz w:val="20"/>
                <w:szCs w:val="20"/>
              </w:rPr>
            </w:pPr>
            <w:hyperlink r:id="rId9" w:history="1">
              <w:r w:rsidR="007768FF" w:rsidRPr="00A7376B">
                <w:rPr>
                  <w:rStyle w:val="Hiperveza"/>
                  <w:rFonts w:ascii="Arial" w:hAnsi="Arial" w:cs="Arial"/>
                  <w:color w:val="000000" w:themeColor="text1"/>
                  <w:sz w:val="20"/>
                  <w:szCs w:val="20"/>
                </w:rPr>
                <w:t>www.rrif.hr</w:t>
              </w:r>
            </w:hyperlink>
          </w:p>
          <w:p w14:paraId="03332323" w14:textId="77777777" w:rsidR="007868FB" w:rsidRPr="00A7376B" w:rsidRDefault="007768FF" w:rsidP="009C0187">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 xml:space="preserve"> </w:t>
            </w:r>
            <w:hyperlink r:id="rId10" w:history="1">
              <w:r w:rsidRPr="00A7376B">
                <w:rPr>
                  <w:rStyle w:val="Hiperveza"/>
                  <w:rFonts w:ascii="Arial" w:hAnsi="Arial" w:cs="Arial"/>
                  <w:color w:val="000000" w:themeColor="text1"/>
                  <w:sz w:val="20"/>
                  <w:szCs w:val="20"/>
                </w:rPr>
                <w:t>www.rif.hr</w:t>
              </w:r>
            </w:hyperlink>
          </w:p>
        </w:tc>
      </w:tr>
      <w:tr w:rsidR="00A7376B" w:rsidRPr="00A7376B" w14:paraId="609654B2" w14:textId="77777777" w:rsidTr="605D68C2">
        <w:tc>
          <w:tcPr>
            <w:tcW w:w="1912" w:type="dxa"/>
            <w:tcBorders>
              <w:left w:val="single" w:sz="12" w:space="0" w:color="auto"/>
            </w:tcBorders>
            <w:shd w:val="clear" w:color="auto" w:fill="CCFFFF"/>
            <w:tcMar>
              <w:left w:w="57" w:type="dxa"/>
              <w:right w:w="57" w:type="dxa"/>
            </w:tcMar>
            <w:vAlign w:val="center"/>
          </w:tcPr>
          <w:p w14:paraId="133790A8" w14:textId="77777777" w:rsidR="007868FB" w:rsidRPr="00A7376B" w:rsidRDefault="007868FB" w:rsidP="00E82EA3">
            <w:pPr>
              <w:tabs>
                <w:tab w:val="left" w:pos="567"/>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A852899" w14:textId="77777777" w:rsidR="007868FB" w:rsidRPr="00A7376B" w:rsidRDefault="007768FF" w:rsidP="00A24E19">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A7376B" w:rsidRPr="00A7376B" w14:paraId="1B5778E1" w14:textId="77777777" w:rsidTr="605D68C2">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A7376B" w:rsidRDefault="007868FB" w:rsidP="00E82EA3">
            <w:pPr>
              <w:tabs>
                <w:tab w:val="left" w:pos="567"/>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DFB9E20" w14:textId="77777777" w:rsidR="007868FB" w:rsidRPr="00A7376B"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70DF9E56" w14:textId="77777777" w:rsidR="00431C20" w:rsidRPr="00A7376B" w:rsidRDefault="00431C20">
      <w:pPr>
        <w:rPr>
          <w:color w:val="000000" w:themeColor="text1"/>
        </w:rPr>
      </w:pPr>
    </w:p>
    <w:sectPr w:rsidR="00431C20" w:rsidRPr="00A7376B"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4A9AA" w14:textId="77777777" w:rsidR="00087802" w:rsidRDefault="00087802" w:rsidP="007868FB">
      <w:pPr>
        <w:spacing w:after="0" w:line="240" w:lineRule="auto"/>
      </w:pPr>
      <w:r>
        <w:separator/>
      </w:r>
    </w:p>
  </w:endnote>
  <w:endnote w:type="continuationSeparator" w:id="0">
    <w:p w14:paraId="1D5DB64B" w14:textId="77777777" w:rsidR="00087802" w:rsidRDefault="0008780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BA1398" w:rsidRDefault="00BA1398" w:rsidP="00BA1398">
    <w:pPr>
      <w:pStyle w:val="Podnoje"/>
    </w:pPr>
    <w:r>
      <w:t>2021./2022.</w:t>
    </w:r>
  </w:p>
  <w:p w14:paraId="73ADCEF7" w14:textId="0242B3DC" w:rsidR="00A7376B" w:rsidRPr="00BA1398" w:rsidRDefault="00853EC9" w:rsidP="00BA1398">
    <w:pPr>
      <w:pStyle w:val="Podnoje"/>
    </w:pPr>
    <w:ins w:id="9" w:author="Katarina Sumić Milković" w:date="2022-02-24T15:14:00Z">
      <w:r>
        <w:t>01</w:t>
      </w:r>
    </w:ins>
    <w:del w:id="10" w:author="Katarina Sumić Milković" w:date="2022-02-24T15:14:00Z">
      <w:r w:rsidR="00BA1398" w:rsidDel="00853EC9">
        <w:delText>19</w:delText>
      </w:r>
    </w:del>
    <w:r w:rsidR="00BA1398">
      <w:t>/</w:t>
    </w:r>
    <w:ins w:id="11" w:author="Katarina Sumić Milković" w:date="2022-02-24T15:14:00Z">
      <w:r>
        <w:t>03</w:t>
      </w:r>
    </w:ins>
    <w:del w:id="12" w:author="Katarina Sumić Milković" w:date="2022-02-24T15:14:00Z">
      <w:r w:rsidR="00BA1398" w:rsidDel="00853EC9">
        <w:delText>10</w:delText>
      </w:r>
    </w:del>
    <w:r w:rsidR="00BA1398">
      <w:t>/2</w:t>
    </w:r>
    <w:ins w:id="13" w:author="Katarina Sumić Milković" w:date="2022-02-24T15:14:00Z">
      <w:r>
        <w:t>2</w:t>
      </w:r>
    </w:ins>
    <w:del w:id="14" w:author="Katarina Sumić Milković" w:date="2022-02-24T15:14:00Z">
      <w:r w:rsidR="00BA1398" w:rsidDel="00853EC9">
        <w:delText>1</w:delText>
      </w:r>
    </w:del>
    <w:r w:rsidR="00BA1398">
      <w:t xml:space="preserve"> – </w:t>
    </w:r>
    <w:ins w:id="15" w:author="Katarina Sumić Milković" w:date="2022-02-24T15:14:00Z">
      <w:r>
        <w:t>9</w:t>
      </w:r>
    </w:ins>
    <w:del w:id="16" w:author="Katarina Sumić Milković" w:date="2022-02-24T15:14:00Z">
      <w:r w:rsidR="00BA1398" w:rsidDel="00853EC9">
        <w:delText>2</w:delText>
      </w:r>
    </w:del>
    <w:r w:rsidR="00BA1398">
      <w:t>.</w:t>
    </w:r>
    <w:ins w:id="17" w:author="Katarina Sumić Milković" w:date="2022-02-24T15:14:00Z">
      <w:r>
        <w:t xml:space="preserve"> </w:t>
      </w:r>
    </w:ins>
    <w:proofErr w:type="spellStart"/>
    <w:r w:rsidR="00BA1398">
      <w:t>Sj</w:t>
    </w:r>
    <w:proofErr w:type="spellEnd"/>
    <w:r w:rsidR="00BA1398">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2B50E" w14:textId="77777777" w:rsidR="00087802" w:rsidRDefault="00087802" w:rsidP="007868FB">
      <w:pPr>
        <w:spacing w:after="0" w:line="240" w:lineRule="auto"/>
      </w:pPr>
      <w:r>
        <w:separator/>
      </w:r>
    </w:p>
  </w:footnote>
  <w:footnote w:type="continuationSeparator" w:id="0">
    <w:p w14:paraId="1CFDDB38" w14:textId="77777777" w:rsidR="00087802" w:rsidRDefault="0008780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6B0E"/>
    <w:rsid w:val="00087802"/>
    <w:rsid w:val="000A5116"/>
    <w:rsid w:val="000A6D50"/>
    <w:rsid w:val="000C7EBF"/>
    <w:rsid w:val="000E7441"/>
    <w:rsid w:val="00115160"/>
    <w:rsid w:val="001320D8"/>
    <w:rsid w:val="001445FB"/>
    <w:rsid w:val="00154F70"/>
    <w:rsid w:val="001F1E7A"/>
    <w:rsid w:val="002A04EC"/>
    <w:rsid w:val="00356986"/>
    <w:rsid w:val="00367502"/>
    <w:rsid w:val="003B128D"/>
    <w:rsid w:val="00431C20"/>
    <w:rsid w:val="004B438F"/>
    <w:rsid w:val="004E6F9F"/>
    <w:rsid w:val="004F2DE8"/>
    <w:rsid w:val="005B345F"/>
    <w:rsid w:val="005E7A62"/>
    <w:rsid w:val="00616397"/>
    <w:rsid w:val="006172AC"/>
    <w:rsid w:val="00731668"/>
    <w:rsid w:val="00762F4E"/>
    <w:rsid w:val="007768FF"/>
    <w:rsid w:val="007868FB"/>
    <w:rsid w:val="00853EC9"/>
    <w:rsid w:val="00896CCE"/>
    <w:rsid w:val="00906CB8"/>
    <w:rsid w:val="0098213A"/>
    <w:rsid w:val="009C0187"/>
    <w:rsid w:val="009C3B8C"/>
    <w:rsid w:val="00A24E19"/>
    <w:rsid w:val="00A273F0"/>
    <w:rsid w:val="00A57E0D"/>
    <w:rsid w:val="00A7376B"/>
    <w:rsid w:val="00AF4D26"/>
    <w:rsid w:val="00B234FE"/>
    <w:rsid w:val="00B4513F"/>
    <w:rsid w:val="00B706A1"/>
    <w:rsid w:val="00BA1398"/>
    <w:rsid w:val="00C55560"/>
    <w:rsid w:val="00D02451"/>
    <w:rsid w:val="00E03C98"/>
    <w:rsid w:val="00E35C61"/>
    <w:rsid w:val="00EF5868"/>
    <w:rsid w:val="00F00A72"/>
    <w:rsid w:val="00F2064A"/>
    <w:rsid w:val="00F91820"/>
    <w:rsid w:val="00FA29CA"/>
    <w:rsid w:val="605D68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28C85"/>
  <w15:docId w15:val="{3E34CEDB-7E5D-4E2B-9047-09EA4BE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7768FF"/>
    <w:rPr>
      <w:color w:val="0000FF" w:themeColor="hyperlink"/>
      <w:u w:val="single"/>
    </w:rPr>
  </w:style>
  <w:style w:type="paragraph" w:styleId="Tekstbalonia">
    <w:name w:val="Balloon Text"/>
    <w:basedOn w:val="Normal"/>
    <w:link w:val="TekstbaloniaChar"/>
    <w:uiPriority w:val="99"/>
    <w:semiHidden/>
    <w:unhideWhenUsed/>
    <w:rsid w:val="00F9182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9182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924430">
      <w:bodyDiv w:val="1"/>
      <w:marLeft w:val="0"/>
      <w:marRight w:val="0"/>
      <w:marTop w:val="0"/>
      <w:marBottom w:val="0"/>
      <w:divBdr>
        <w:top w:val="none" w:sz="0" w:space="0" w:color="auto"/>
        <w:left w:val="none" w:sz="0" w:space="0" w:color="auto"/>
        <w:bottom w:val="none" w:sz="0" w:space="0" w:color="auto"/>
        <w:right w:val="none" w:sz="0" w:space="0" w:color="auto"/>
      </w:divBdr>
    </w:div>
    <w:div w:id="1757821686">
      <w:bodyDiv w:val="1"/>
      <w:marLeft w:val="0"/>
      <w:marRight w:val="0"/>
      <w:marTop w:val="0"/>
      <w:marBottom w:val="0"/>
      <w:divBdr>
        <w:top w:val="none" w:sz="0" w:space="0" w:color="auto"/>
        <w:left w:val="none" w:sz="0" w:space="0" w:color="auto"/>
        <w:bottom w:val="none" w:sz="0" w:space="0" w:color="auto"/>
        <w:right w:val="none" w:sz="0" w:space="0" w:color="auto"/>
      </w:divBdr>
    </w:div>
    <w:div w:id="1830945259">
      <w:bodyDiv w:val="1"/>
      <w:marLeft w:val="0"/>
      <w:marRight w:val="0"/>
      <w:marTop w:val="0"/>
      <w:marBottom w:val="0"/>
      <w:divBdr>
        <w:top w:val="none" w:sz="0" w:space="0" w:color="auto"/>
        <w:left w:val="none" w:sz="0" w:space="0" w:color="auto"/>
        <w:bottom w:val="none" w:sz="0" w:space="0" w:color="auto"/>
        <w:right w:val="none" w:sz="0" w:space="0" w:color="auto"/>
      </w:divBdr>
    </w:div>
    <w:div w:id="202678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1285</Words>
  <Characters>7325</Characters>
  <Application>Microsoft Office Word</Application>
  <DocSecurity>0</DocSecurity>
  <Lines>61</Lines>
  <Paragraphs>17</Paragraphs>
  <ScaleCrop>false</ScaleCrop>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8</cp:revision>
  <cp:lastPrinted>2018-10-09T11:51:00Z</cp:lastPrinted>
  <dcterms:created xsi:type="dcterms:W3CDTF">2021-09-29T10:38:00Z</dcterms:created>
  <dcterms:modified xsi:type="dcterms:W3CDTF">2022-02-24T14:15:00Z</dcterms:modified>
</cp:coreProperties>
</file>